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D781D" w14:textId="3CE5244E" w:rsidR="00D87BD5" w:rsidRPr="009E6CF9" w:rsidRDefault="00D87BD5" w:rsidP="00D87BD5">
      <w:pPr>
        <w:pStyle w:val="CRCoverPage"/>
        <w:tabs>
          <w:tab w:val="right" w:pos="9639"/>
        </w:tabs>
        <w:spacing w:after="0"/>
        <w:rPr>
          <w:b/>
          <w:i/>
          <w:noProof/>
          <w:sz w:val="28"/>
          <w:lang w:eastAsia="zh-CN"/>
        </w:rPr>
      </w:pPr>
      <w:r w:rsidRPr="009E6CF9">
        <w:rPr>
          <w:b/>
          <w:noProof/>
          <w:sz w:val="24"/>
        </w:rPr>
        <w:t>3GPP TSG-</w:t>
      </w:r>
      <w:r w:rsidR="00FB2A27">
        <w:rPr>
          <w:b/>
          <w:noProof/>
          <w:sz w:val="24"/>
        </w:rPr>
        <w:fldChar w:fldCharType="begin"/>
      </w:r>
      <w:r w:rsidR="00FB2A27">
        <w:rPr>
          <w:b/>
          <w:noProof/>
          <w:sz w:val="24"/>
        </w:rPr>
        <w:instrText xml:space="preserve"> DOCPROPERTY  TSG/WGRef  \* MERGEFORMAT </w:instrText>
      </w:r>
      <w:r w:rsidR="00FB2A27">
        <w:rPr>
          <w:b/>
          <w:noProof/>
          <w:sz w:val="24"/>
        </w:rPr>
        <w:fldChar w:fldCharType="separate"/>
      </w:r>
      <w:r w:rsidRPr="009E6CF9">
        <w:rPr>
          <w:b/>
          <w:noProof/>
          <w:sz w:val="24"/>
        </w:rPr>
        <w:t>RAN5</w:t>
      </w:r>
      <w:r w:rsidR="00FB2A27">
        <w:rPr>
          <w:b/>
          <w:noProof/>
          <w:sz w:val="24"/>
        </w:rPr>
        <w:fldChar w:fldCharType="end"/>
      </w:r>
      <w:r w:rsidRPr="009E6CF9">
        <w:rPr>
          <w:b/>
          <w:noProof/>
          <w:sz w:val="24"/>
        </w:rPr>
        <w:t xml:space="preserve"> Meeting #</w:t>
      </w:r>
      <w:r w:rsidR="00FB2A27">
        <w:rPr>
          <w:b/>
          <w:noProof/>
          <w:sz w:val="24"/>
        </w:rPr>
        <w:fldChar w:fldCharType="begin"/>
      </w:r>
      <w:r w:rsidR="00FB2A27">
        <w:rPr>
          <w:b/>
          <w:noProof/>
          <w:sz w:val="24"/>
        </w:rPr>
        <w:instrText xml:space="preserve"> DOCPROPERTY  MtgSeq  \* MERGEFORMAT </w:instrText>
      </w:r>
      <w:r w:rsidR="00FB2A27">
        <w:rPr>
          <w:b/>
          <w:noProof/>
          <w:sz w:val="24"/>
        </w:rPr>
        <w:fldChar w:fldCharType="separate"/>
      </w:r>
      <w:r w:rsidRPr="009E6CF9">
        <w:rPr>
          <w:b/>
          <w:noProof/>
          <w:sz w:val="24"/>
        </w:rPr>
        <w:t>9</w:t>
      </w:r>
      <w:r w:rsidR="003A3ACF">
        <w:rPr>
          <w:b/>
          <w:noProof/>
          <w:sz w:val="24"/>
        </w:rPr>
        <w:t>7</w:t>
      </w:r>
      <w:r w:rsidR="00FB2A27">
        <w:rPr>
          <w:b/>
          <w:noProof/>
          <w:sz w:val="24"/>
        </w:rPr>
        <w:fldChar w:fldCharType="end"/>
      </w:r>
      <w:r w:rsidRPr="009E6CF9">
        <w:rPr>
          <w:b/>
          <w:i/>
          <w:noProof/>
          <w:sz w:val="28"/>
        </w:rPr>
        <w:tab/>
      </w:r>
      <w:r w:rsidR="004B7F3F" w:rsidRPr="004B7F3F">
        <w:rPr>
          <w:b/>
          <w:i/>
          <w:noProof/>
          <w:sz w:val="28"/>
        </w:rPr>
        <w:t>R5-227171</w:t>
      </w:r>
    </w:p>
    <w:p w14:paraId="0A3A003E" w14:textId="77777777" w:rsidR="0024499F" w:rsidRDefault="0024499F" w:rsidP="0024499F">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D5" w:rsidRPr="009E6CF9" w14:paraId="008B570B" w14:textId="77777777" w:rsidTr="005679E6">
        <w:tc>
          <w:tcPr>
            <w:tcW w:w="9641" w:type="dxa"/>
            <w:gridSpan w:val="9"/>
            <w:tcBorders>
              <w:top w:val="single" w:sz="4" w:space="0" w:color="auto"/>
              <w:left w:val="single" w:sz="4" w:space="0" w:color="auto"/>
              <w:right w:val="single" w:sz="4" w:space="0" w:color="auto"/>
            </w:tcBorders>
          </w:tcPr>
          <w:p w14:paraId="31435E74" w14:textId="77777777" w:rsidR="00D87BD5" w:rsidRPr="009E6CF9" w:rsidRDefault="00D87BD5" w:rsidP="005679E6">
            <w:pPr>
              <w:pStyle w:val="CRCoverPage"/>
              <w:spacing w:after="0"/>
              <w:jc w:val="right"/>
              <w:rPr>
                <w:i/>
                <w:noProof/>
              </w:rPr>
            </w:pPr>
            <w:r w:rsidRPr="009E6CF9">
              <w:rPr>
                <w:i/>
                <w:noProof/>
                <w:sz w:val="14"/>
              </w:rPr>
              <w:t>CR-Form-v12.2</w:t>
            </w:r>
          </w:p>
        </w:tc>
      </w:tr>
      <w:tr w:rsidR="00D87BD5" w:rsidRPr="009E6CF9" w14:paraId="47B765EA" w14:textId="77777777" w:rsidTr="005679E6">
        <w:tc>
          <w:tcPr>
            <w:tcW w:w="9641" w:type="dxa"/>
            <w:gridSpan w:val="9"/>
            <w:tcBorders>
              <w:left w:val="single" w:sz="4" w:space="0" w:color="auto"/>
              <w:right w:val="single" w:sz="4" w:space="0" w:color="auto"/>
            </w:tcBorders>
          </w:tcPr>
          <w:p w14:paraId="7C96FEBC" w14:textId="77777777" w:rsidR="00D87BD5" w:rsidRPr="009E6CF9" w:rsidRDefault="00D87BD5" w:rsidP="005679E6">
            <w:pPr>
              <w:pStyle w:val="CRCoverPage"/>
              <w:spacing w:after="0"/>
              <w:jc w:val="center"/>
              <w:rPr>
                <w:noProof/>
              </w:rPr>
            </w:pPr>
            <w:r w:rsidRPr="009E6CF9">
              <w:rPr>
                <w:b/>
                <w:noProof/>
                <w:sz w:val="32"/>
              </w:rPr>
              <w:t>CHANGE REQUEST</w:t>
            </w:r>
          </w:p>
        </w:tc>
      </w:tr>
      <w:tr w:rsidR="00D87BD5" w:rsidRPr="009E6CF9" w14:paraId="256E01B3" w14:textId="77777777" w:rsidTr="005679E6">
        <w:tc>
          <w:tcPr>
            <w:tcW w:w="9641" w:type="dxa"/>
            <w:gridSpan w:val="9"/>
            <w:tcBorders>
              <w:left w:val="single" w:sz="4" w:space="0" w:color="auto"/>
              <w:right w:val="single" w:sz="4" w:space="0" w:color="auto"/>
            </w:tcBorders>
          </w:tcPr>
          <w:p w14:paraId="61CD8B83" w14:textId="77777777" w:rsidR="00D87BD5" w:rsidRPr="009E6CF9" w:rsidRDefault="00D87BD5" w:rsidP="005679E6">
            <w:pPr>
              <w:pStyle w:val="CRCoverPage"/>
              <w:spacing w:after="0"/>
              <w:rPr>
                <w:noProof/>
                <w:sz w:val="8"/>
                <w:szCs w:val="8"/>
              </w:rPr>
            </w:pPr>
          </w:p>
        </w:tc>
      </w:tr>
      <w:tr w:rsidR="00D87BD5" w:rsidRPr="009E6CF9" w14:paraId="493A258D" w14:textId="77777777" w:rsidTr="005679E6">
        <w:tc>
          <w:tcPr>
            <w:tcW w:w="142" w:type="dxa"/>
            <w:tcBorders>
              <w:left w:val="single" w:sz="4" w:space="0" w:color="auto"/>
            </w:tcBorders>
          </w:tcPr>
          <w:p w14:paraId="0843F318" w14:textId="77777777" w:rsidR="00D87BD5" w:rsidRPr="009E6CF9" w:rsidRDefault="00D87BD5" w:rsidP="005679E6">
            <w:pPr>
              <w:pStyle w:val="CRCoverPage"/>
              <w:spacing w:after="0"/>
              <w:jc w:val="right"/>
              <w:rPr>
                <w:noProof/>
              </w:rPr>
            </w:pPr>
          </w:p>
        </w:tc>
        <w:tc>
          <w:tcPr>
            <w:tcW w:w="1559" w:type="dxa"/>
            <w:shd w:val="pct30" w:color="FFFF00" w:fill="auto"/>
          </w:tcPr>
          <w:p w14:paraId="31D182A3" w14:textId="77777777" w:rsidR="00D87BD5" w:rsidRPr="009E6CF9" w:rsidRDefault="00FB2A27" w:rsidP="005679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7BD5" w:rsidRPr="009E6CF9">
              <w:rPr>
                <w:b/>
                <w:noProof/>
                <w:sz w:val="28"/>
              </w:rPr>
              <w:t>38.523-1</w:t>
            </w:r>
            <w:r>
              <w:rPr>
                <w:b/>
                <w:noProof/>
                <w:sz w:val="28"/>
              </w:rPr>
              <w:fldChar w:fldCharType="end"/>
            </w:r>
          </w:p>
        </w:tc>
        <w:tc>
          <w:tcPr>
            <w:tcW w:w="709" w:type="dxa"/>
          </w:tcPr>
          <w:p w14:paraId="4D8D736B" w14:textId="77777777" w:rsidR="00D87BD5" w:rsidRPr="009E6CF9" w:rsidRDefault="00D87BD5" w:rsidP="005679E6">
            <w:pPr>
              <w:pStyle w:val="CRCoverPage"/>
              <w:spacing w:after="0"/>
              <w:jc w:val="center"/>
              <w:rPr>
                <w:noProof/>
              </w:rPr>
            </w:pPr>
            <w:r w:rsidRPr="009E6CF9">
              <w:rPr>
                <w:b/>
                <w:noProof/>
                <w:sz w:val="28"/>
              </w:rPr>
              <w:t>CR</w:t>
            </w:r>
          </w:p>
        </w:tc>
        <w:tc>
          <w:tcPr>
            <w:tcW w:w="1276" w:type="dxa"/>
            <w:shd w:val="pct30" w:color="FFFF00" w:fill="auto"/>
          </w:tcPr>
          <w:p w14:paraId="46919F4C" w14:textId="2E8501A3" w:rsidR="00D87BD5" w:rsidRPr="009E6CF9" w:rsidRDefault="004B7F3F" w:rsidP="005679E6">
            <w:pPr>
              <w:pStyle w:val="CRCoverPage"/>
              <w:spacing w:after="0"/>
              <w:rPr>
                <w:noProof/>
              </w:rPr>
            </w:pPr>
            <w:r w:rsidRPr="004B7F3F">
              <w:rPr>
                <w:noProof/>
              </w:rPr>
              <w:t>3403</w:t>
            </w:r>
          </w:p>
        </w:tc>
        <w:tc>
          <w:tcPr>
            <w:tcW w:w="709" w:type="dxa"/>
          </w:tcPr>
          <w:p w14:paraId="5B98EEC4" w14:textId="77777777" w:rsidR="00D87BD5" w:rsidRPr="009E6CF9" w:rsidRDefault="00D87BD5" w:rsidP="005679E6">
            <w:pPr>
              <w:pStyle w:val="CRCoverPage"/>
              <w:tabs>
                <w:tab w:val="right" w:pos="625"/>
              </w:tabs>
              <w:spacing w:after="0"/>
              <w:jc w:val="center"/>
              <w:rPr>
                <w:noProof/>
              </w:rPr>
            </w:pPr>
            <w:r w:rsidRPr="009E6CF9">
              <w:rPr>
                <w:b/>
                <w:bCs/>
                <w:noProof/>
                <w:sz w:val="28"/>
              </w:rPr>
              <w:t>rev</w:t>
            </w:r>
          </w:p>
        </w:tc>
        <w:tc>
          <w:tcPr>
            <w:tcW w:w="992" w:type="dxa"/>
            <w:shd w:val="pct30" w:color="FFFF00" w:fill="auto"/>
          </w:tcPr>
          <w:p w14:paraId="150CABF9" w14:textId="5D83DABA" w:rsidR="00D87BD5" w:rsidRPr="009E6CF9" w:rsidRDefault="00D87BD5" w:rsidP="00983E6C">
            <w:pPr>
              <w:pStyle w:val="CRCoverPage"/>
              <w:spacing w:after="0"/>
              <w:jc w:val="center"/>
              <w:rPr>
                <w:b/>
                <w:noProof/>
                <w:lang w:eastAsia="zh-CN"/>
              </w:rPr>
            </w:pPr>
          </w:p>
        </w:tc>
        <w:tc>
          <w:tcPr>
            <w:tcW w:w="2410" w:type="dxa"/>
          </w:tcPr>
          <w:p w14:paraId="222E2FF9" w14:textId="77777777" w:rsidR="00D87BD5" w:rsidRPr="009E6CF9" w:rsidRDefault="00D87BD5" w:rsidP="005679E6">
            <w:pPr>
              <w:pStyle w:val="CRCoverPage"/>
              <w:tabs>
                <w:tab w:val="right" w:pos="1825"/>
              </w:tabs>
              <w:spacing w:after="0"/>
              <w:jc w:val="center"/>
              <w:rPr>
                <w:noProof/>
              </w:rPr>
            </w:pPr>
            <w:r w:rsidRPr="009E6CF9">
              <w:rPr>
                <w:b/>
                <w:noProof/>
                <w:sz w:val="28"/>
                <w:szCs w:val="28"/>
              </w:rPr>
              <w:t>Current version:</w:t>
            </w:r>
          </w:p>
        </w:tc>
        <w:tc>
          <w:tcPr>
            <w:tcW w:w="1701" w:type="dxa"/>
            <w:shd w:val="pct30" w:color="FFFF00" w:fill="auto"/>
          </w:tcPr>
          <w:p w14:paraId="60F325FE" w14:textId="2F674C57" w:rsidR="00D87BD5" w:rsidRPr="009E6CF9" w:rsidRDefault="00FB2A27" w:rsidP="005679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79E6">
              <w:rPr>
                <w:b/>
                <w:noProof/>
                <w:sz w:val="28"/>
              </w:rPr>
              <w:t>17</w:t>
            </w:r>
            <w:r w:rsidR="00D87BD5" w:rsidRPr="009E6CF9">
              <w:rPr>
                <w:b/>
                <w:noProof/>
                <w:sz w:val="28"/>
              </w:rPr>
              <w:t>.</w:t>
            </w:r>
            <w:r w:rsidR="005679E6">
              <w:rPr>
                <w:b/>
                <w:noProof/>
                <w:sz w:val="28"/>
              </w:rPr>
              <w:t>0</w:t>
            </w:r>
            <w:r w:rsidR="00D87BD5" w:rsidRPr="009E6CF9">
              <w:rPr>
                <w:b/>
                <w:noProof/>
                <w:sz w:val="28"/>
              </w:rPr>
              <w:t>.0</w:t>
            </w:r>
            <w:r>
              <w:rPr>
                <w:b/>
                <w:noProof/>
                <w:sz w:val="28"/>
              </w:rPr>
              <w:fldChar w:fldCharType="end"/>
            </w:r>
          </w:p>
        </w:tc>
        <w:tc>
          <w:tcPr>
            <w:tcW w:w="143" w:type="dxa"/>
            <w:tcBorders>
              <w:right w:val="single" w:sz="4" w:space="0" w:color="auto"/>
            </w:tcBorders>
          </w:tcPr>
          <w:p w14:paraId="6B056680" w14:textId="77777777" w:rsidR="00D87BD5" w:rsidRPr="009E6CF9" w:rsidRDefault="00D87BD5" w:rsidP="005679E6">
            <w:pPr>
              <w:pStyle w:val="CRCoverPage"/>
              <w:spacing w:after="0"/>
              <w:rPr>
                <w:noProof/>
              </w:rPr>
            </w:pPr>
          </w:p>
        </w:tc>
      </w:tr>
      <w:tr w:rsidR="00D87BD5" w:rsidRPr="009E6CF9" w14:paraId="06B309BB" w14:textId="77777777" w:rsidTr="005679E6">
        <w:tc>
          <w:tcPr>
            <w:tcW w:w="9641" w:type="dxa"/>
            <w:gridSpan w:val="9"/>
            <w:tcBorders>
              <w:left w:val="single" w:sz="4" w:space="0" w:color="auto"/>
              <w:right w:val="single" w:sz="4" w:space="0" w:color="auto"/>
            </w:tcBorders>
          </w:tcPr>
          <w:p w14:paraId="56BF5F2C" w14:textId="77777777" w:rsidR="00D87BD5" w:rsidRPr="009E6CF9" w:rsidRDefault="00D87BD5" w:rsidP="005679E6">
            <w:pPr>
              <w:pStyle w:val="CRCoverPage"/>
              <w:spacing w:after="0"/>
              <w:rPr>
                <w:noProof/>
              </w:rPr>
            </w:pPr>
          </w:p>
        </w:tc>
      </w:tr>
      <w:tr w:rsidR="00D87BD5" w:rsidRPr="009E6CF9" w14:paraId="2E40F50A" w14:textId="77777777" w:rsidTr="005679E6">
        <w:tc>
          <w:tcPr>
            <w:tcW w:w="9641" w:type="dxa"/>
            <w:gridSpan w:val="9"/>
            <w:tcBorders>
              <w:top w:val="single" w:sz="4" w:space="0" w:color="auto"/>
            </w:tcBorders>
          </w:tcPr>
          <w:p w14:paraId="1D89103F" w14:textId="77777777" w:rsidR="00D87BD5" w:rsidRPr="009E6CF9" w:rsidRDefault="00D87BD5" w:rsidP="005679E6">
            <w:pPr>
              <w:pStyle w:val="CRCoverPage"/>
              <w:spacing w:after="0"/>
              <w:jc w:val="center"/>
              <w:rPr>
                <w:rFonts w:cs="Arial"/>
                <w:i/>
                <w:noProof/>
              </w:rPr>
            </w:pPr>
            <w:r w:rsidRPr="009E6CF9">
              <w:rPr>
                <w:rFonts w:cs="Arial"/>
                <w:i/>
                <w:noProof/>
              </w:rPr>
              <w:t xml:space="preserve">For </w:t>
            </w:r>
            <w:hyperlink r:id="rId11" w:anchor="_blank" w:history="1">
              <w:r w:rsidRPr="009E6CF9">
                <w:rPr>
                  <w:rStyle w:val="aff0"/>
                  <w:rFonts w:cs="Arial"/>
                  <w:b/>
                  <w:noProof/>
                  <w:color w:val="FF0000"/>
                </w:rPr>
                <w:t>HELP</w:t>
              </w:r>
            </w:hyperlink>
            <w:r w:rsidRPr="009E6CF9">
              <w:rPr>
                <w:rFonts w:cs="Arial"/>
                <w:b/>
                <w:i/>
                <w:noProof/>
                <w:color w:val="FF0000"/>
              </w:rPr>
              <w:t xml:space="preserve"> </w:t>
            </w:r>
            <w:r w:rsidRPr="009E6CF9">
              <w:rPr>
                <w:rFonts w:cs="Arial"/>
                <w:i/>
                <w:noProof/>
              </w:rPr>
              <w:t xml:space="preserve">on using this form: comprehensive instructions can be found at </w:t>
            </w:r>
            <w:r w:rsidRPr="009E6CF9">
              <w:rPr>
                <w:rFonts w:cs="Arial"/>
                <w:i/>
                <w:noProof/>
              </w:rPr>
              <w:br/>
            </w:r>
            <w:hyperlink r:id="rId12" w:history="1">
              <w:r w:rsidRPr="009E6CF9">
                <w:rPr>
                  <w:rStyle w:val="aff0"/>
                  <w:rFonts w:cs="Arial"/>
                  <w:noProof/>
                </w:rPr>
                <w:t>http://www.3gpp.org/Change-Requests</w:t>
              </w:r>
            </w:hyperlink>
            <w:r w:rsidRPr="009E6CF9">
              <w:rPr>
                <w:rFonts w:cs="Arial"/>
                <w:i/>
                <w:noProof/>
              </w:rPr>
              <w:t>.</w:t>
            </w:r>
          </w:p>
        </w:tc>
      </w:tr>
      <w:tr w:rsidR="00D87BD5" w:rsidRPr="009E6CF9" w14:paraId="1E19CBE9" w14:textId="77777777" w:rsidTr="005679E6">
        <w:tc>
          <w:tcPr>
            <w:tcW w:w="9641" w:type="dxa"/>
            <w:gridSpan w:val="9"/>
          </w:tcPr>
          <w:p w14:paraId="0D05444C" w14:textId="77777777" w:rsidR="00D87BD5" w:rsidRPr="009E6CF9" w:rsidRDefault="00D87BD5" w:rsidP="005679E6">
            <w:pPr>
              <w:pStyle w:val="CRCoverPage"/>
              <w:spacing w:after="0"/>
              <w:rPr>
                <w:noProof/>
                <w:sz w:val="8"/>
                <w:szCs w:val="8"/>
              </w:rPr>
            </w:pPr>
          </w:p>
        </w:tc>
      </w:tr>
    </w:tbl>
    <w:p w14:paraId="5EB07B3D" w14:textId="77777777" w:rsidR="00D87BD5" w:rsidRPr="009E6CF9" w:rsidRDefault="00D87BD5" w:rsidP="00D87B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D5" w:rsidRPr="009E6CF9" w14:paraId="1D6A8DE5" w14:textId="77777777" w:rsidTr="005679E6">
        <w:tc>
          <w:tcPr>
            <w:tcW w:w="2835" w:type="dxa"/>
          </w:tcPr>
          <w:p w14:paraId="3374CBF2" w14:textId="77777777" w:rsidR="00D87BD5" w:rsidRPr="009E6CF9" w:rsidRDefault="00D87BD5" w:rsidP="005679E6">
            <w:pPr>
              <w:pStyle w:val="CRCoverPage"/>
              <w:tabs>
                <w:tab w:val="right" w:pos="2751"/>
              </w:tabs>
              <w:spacing w:after="0"/>
              <w:rPr>
                <w:b/>
                <w:i/>
                <w:noProof/>
              </w:rPr>
            </w:pPr>
            <w:r w:rsidRPr="009E6CF9">
              <w:rPr>
                <w:b/>
                <w:i/>
                <w:noProof/>
              </w:rPr>
              <w:t>Proposed change affects:</w:t>
            </w:r>
          </w:p>
        </w:tc>
        <w:tc>
          <w:tcPr>
            <w:tcW w:w="1418" w:type="dxa"/>
          </w:tcPr>
          <w:p w14:paraId="22C0D543" w14:textId="77777777" w:rsidR="00D87BD5" w:rsidRPr="009E6CF9" w:rsidRDefault="00D87BD5" w:rsidP="005679E6">
            <w:pPr>
              <w:pStyle w:val="CRCoverPage"/>
              <w:spacing w:after="0"/>
              <w:jc w:val="right"/>
              <w:rPr>
                <w:noProof/>
              </w:rPr>
            </w:pPr>
            <w:r w:rsidRPr="009E6C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236B7" w14:textId="77777777" w:rsidR="00D87BD5" w:rsidRPr="009E6CF9" w:rsidRDefault="00D87BD5" w:rsidP="005679E6">
            <w:pPr>
              <w:pStyle w:val="CRCoverPage"/>
              <w:spacing w:after="0"/>
              <w:jc w:val="center"/>
              <w:rPr>
                <w:b/>
                <w:caps/>
                <w:noProof/>
              </w:rPr>
            </w:pPr>
          </w:p>
        </w:tc>
        <w:tc>
          <w:tcPr>
            <w:tcW w:w="709" w:type="dxa"/>
            <w:tcBorders>
              <w:left w:val="single" w:sz="4" w:space="0" w:color="auto"/>
            </w:tcBorders>
          </w:tcPr>
          <w:p w14:paraId="67BA0057" w14:textId="77777777" w:rsidR="00D87BD5" w:rsidRPr="009E6CF9" w:rsidRDefault="00D87BD5" w:rsidP="005679E6">
            <w:pPr>
              <w:pStyle w:val="CRCoverPage"/>
              <w:spacing w:after="0"/>
              <w:jc w:val="right"/>
              <w:rPr>
                <w:noProof/>
                <w:u w:val="single"/>
              </w:rPr>
            </w:pPr>
            <w:r w:rsidRPr="009E6C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BFF17" w14:textId="77777777" w:rsidR="00D87BD5" w:rsidRPr="009E6CF9" w:rsidRDefault="00D87BD5" w:rsidP="005679E6">
            <w:pPr>
              <w:pStyle w:val="CRCoverPage"/>
              <w:spacing w:after="0"/>
              <w:jc w:val="center"/>
              <w:rPr>
                <w:b/>
                <w:caps/>
                <w:noProof/>
              </w:rPr>
            </w:pPr>
          </w:p>
        </w:tc>
        <w:tc>
          <w:tcPr>
            <w:tcW w:w="2126" w:type="dxa"/>
          </w:tcPr>
          <w:p w14:paraId="12660E5E" w14:textId="77777777" w:rsidR="00D87BD5" w:rsidRPr="009E6CF9" w:rsidRDefault="00D87BD5" w:rsidP="005679E6">
            <w:pPr>
              <w:pStyle w:val="CRCoverPage"/>
              <w:spacing w:after="0"/>
              <w:jc w:val="right"/>
              <w:rPr>
                <w:noProof/>
                <w:u w:val="single"/>
              </w:rPr>
            </w:pPr>
            <w:r w:rsidRPr="009E6C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1ED09" w14:textId="77777777" w:rsidR="00D87BD5" w:rsidRPr="009E6CF9" w:rsidRDefault="00D87BD5" w:rsidP="005679E6">
            <w:pPr>
              <w:pStyle w:val="CRCoverPage"/>
              <w:spacing w:after="0"/>
              <w:jc w:val="center"/>
              <w:rPr>
                <w:b/>
                <w:caps/>
                <w:noProof/>
              </w:rPr>
            </w:pPr>
          </w:p>
        </w:tc>
        <w:tc>
          <w:tcPr>
            <w:tcW w:w="1418" w:type="dxa"/>
            <w:tcBorders>
              <w:left w:val="nil"/>
            </w:tcBorders>
          </w:tcPr>
          <w:p w14:paraId="2C2F57A6" w14:textId="77777777" w:rsidR="00D87BD5" w:rsidRPr="009E6CF9" w:rsidRDefault="00D87BD5" w:rsidP="005679E6">
            <w:pPr>
              <w:pStyle w:val="CRCoverPage"/>
              <w:spacing w:after="0"/>
              <w:jc w:val="right"/>
              <w:rPr>
                <w:noProof/>
              </w:rPr>
            </w:pPr>
            <w:r w:rsidRPr="009E6C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24C01" w14:textId="77777777" w:rsidR="00D87BD5" w:rsidRPr="009E6CF9" w:rsidRDefault="00D87BD5" w:rsidP="005679E6">
            <w:pPr>
              <w:pStyle w:val="CRCoverPage"/>
              <w:spacing w:after="0"/>
              <w:jc w:val="center"/>
              <w:rPr>
                <w:b/>
                <w:bCs/>
                <w:caps/>
                <w:noProof/>
              </w:rPr>
            </w:pPr>
          </w:p>
        </w:tc>
      </w:tr>
    </w:tbl>
    <w:p w14:paraId="1BD24144" w14:textId="77777777" w:rsidR="00D87BD5" w:rsidRPr="009E6CF9" w:rsidRDefault="00D87BD5" w:rsidP="00D87B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D5" w:rsidRPr="009E6CF9" w14:paraId="6C3711E3" w14:textId="77777777" w:rsidTr="005679E6">
        <w:tc>
          <w:tcPr>
            <w:tcW w:w="9640" w:type="dxa"/>
            <w:gridSpan w:val="11"/>
          </w:tcPr>
          <w:p w14:paraId="6C1E9495" w14:textId="77777777" w:rsidR="00D87BD5" w:rsidRPr="009E6CF9" w:rsidRDefault="00D87BD5" w:rsidP="005679E6">
            <w:pPr>
              <w:pStyle w:val="CRCoverPage"/>
              <w:spacing w:after="0"/>
              <w:rPr>
                <w:noProof/>
                <w:sz w:val="8"/>
                <w:szCs w:val="8"/>
              </w:rPr>
            </w:pPr>
          </w:p>
        </w:tc>
      </w:tr>
      <w:tr w:rsidR="00D87BD5" w:rsidRPr="009E6CF9" w14:paraId="5AF87595" w14:textId="77777777" w:rsidTr="005679E6">
        <w:tc>
          <w:tcPr>
            <w:tcW w:w="1843" w:type="dxa"/>
            <w:tcBorders>
              <w:top w:val="single" w:sz="4" w:space="0" w:color="auto"/>
              <w:left w:val="single" w:sz="4" w:space="0" w:color="auto"/>
            </w:tcBorders>
          </w:tcPr>
          <w:p w14:paraId="17B611C0" w14:textId="77777777" w:rsidR="00D87BD5" w:rsidRPr="009E6CF9" w:rsidRDefault="00D87BD5" w:rsidP="005679E6">
            <w:pPr>
              <w:pStyle w:val="CRCoverPage"/>
              <w:tabs>
                <w:tab w:val="right" w:pos="1759"/>
              </w:tabs>
              <w:spacing w:after="0"/>
              <w:rPr>
                <w:b/>
                <w:i/>
                <w:noProof/>
              </w:rPr>
            </w:pPr>
            <w:r w:rsidRPr="009E6CF9">
              <w:rPr>
                <w:b/>
                <w:i/>
                <w:noProof/>
              </w:rPr>
              <w:t>Title:</w:t>
            </w:r>
            <w:r w:rsidRPr="009E6CF9">
              <w:rPr>
                <w:b/>
                <w:i/>
                <w:noProof/>
              </w:rPr>
              <w:tab/>
            </w:r>
          </w:p>
        </w:tc>
        <w:tc>
          <w:tcPr>
            <w:tcW w:w="7797" w:type="dxa"/>
            <w:gridSpan w:val="10"/>
            <w:tcBorders>
              <w:top w:val="single" w:sz="4" w:space="0" w:color="auto"/>
              <w:right w:val="single" w:sz="4" w:space="0" w:color="auto"/>
            </w:tcBorders>
            <w:shd w:val="pct30" w:color="FFFF00" w:fill="auto"/>
          </w:tcPr>
          <w:p w14:paraId="3ED3B5F6" w14:textId="3131E277" w:rsidR="00D87BD5" w:rsidRPr="009E6CF9" w:rsidRDefault="00283985" w:rsidP="00821108">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bookmarkStart w:id="0" w:name="_GoBack"/>
            <w:bookmarkEnd w:id="0"/>
            <w:r w:rsidR="00821108" w:rsidRPr="00821108">
              <w:rPr>
                <w:noProof/>
                <w:lang w:eastAsia="zh-CN"/>
              </w:rPr>
              <w:t>Correction of V2X TC 13.1.1-V2X policy provisioning.</w:t>
            </w:r>
            <w:r w:rsidR="00051F70">
              <w:t xml:space="preserve"> </w:t>
            </w:r>
            <w:r>
              <w:fldChar w:fldCharType="end"/>
            </w:r>
          </w:p>
        </w:tc>
      </w:tr>
      <w:tr w:rsidR="00D87BD5" w:rsidRPr="009E6CF9" w14:paraId="5731058A" w14:textId="77777777" w:rsidTr="005679E6">
        <w:tc>
          <w:tcPr>
            <w:tcW w:w="1843" w:type="dxa"/>
            <w:tcBorders>
              <w:left w:val="single" w:sz="4" w:space="0" w:color="auto"/>
            </w:tcBorders>
          </w:tcPr>
          <w:p w14:paraId="08C3BF75" w14:textId="77777777" w:rsidR="00D87BD5" w:rsidRPr="009E6CF9" w:rsidRDefault="00D87BD5" w:rsidP="005679E6">
            <w:pPr>
              <w:pStyle w:val="CRCoverPage"/>
              <w:spacing w:after="0"/>
              <w:rPr>
                <w:b/>
                <w:i/>
                <w:noProof/>
                <w:sz w:val="8"/>
                <w:szCs w:val="8"/>
              </w:rPr>
            </w:pPr>
          </w:p>
        </w:tc>
        <w:tc>
          <w:tcPr>
            <w:tcW w:w="7797" w:type="dxa"/>
            <w:gridSpan w:val="10"/>
            <w:tcBorders>
              <w:right w:val="single" w:sz="4" w:space="0" w:color="auto"/>
            </w:tcBorders>
          </w:tcPr>
          <w:p w14:paraId="58949550" w14:textId="77777777" w:rsidR="00D87BD5" w:rsidRPr="009E6CF9" w:rsidRDefault="00D87BD5" w:rsidP="005679E6">
            <w:pPr>
              <w:pStyle w:val="CRCoverPage"/>
              <w:spacing w:after="0"/>
              <w:rPr>
                <w:noProof/>
                <w:sz w:val="8"/>
                <w:szCs w:val="8"/>
              </w:rPr>
            </w:pPr>
          </w:p>
        </w:tc>
      </w:tr>
      <w:tr w:rsidR="00D87BD5" w:rsidRPr="009E6CF9" w14:paraId="4B749004" w14:textId="77777777" w:rsidTr="005679E6">
        <w:tc>
          <w:tcPr>
            <w:tcW w:w="1843" w:type="dxa"/>
            <w:tcBorders>
              <w:left w:val="single" w:sz="4" w:space="0" w:color="auto"/>
            </w:tcBorders>
          </w:tcPr>
          <w:p w14:paraId="0EAE530E" w14:textId="77777777" w:rsidR="00D87BD5" w:rsidRPr="009E6CF9" w:rsidRDefault="00D87BD5" w:rsidP="005679E6">
            <w:pPr>
              <w:pStyle w:val="CRCoverPage"/>
              <w:tabs>
                <w:tab w:val="right" w:pos="1759"/>
              </w:tabs>
              <w:spacing w:after="0"/>
              <w:rPr>
                <w:b/>
                <w:i/>
                <w:noProof/>
              </w:rPr>
            </w:pPr>
            <w:r w:rsidRPr="009E6CF9">
              <w:rPr>
                <w:b/>
                <w:i/>
                <w:noProof/>
              </w:rPr>
              <w:t>Source to WG:</w:t>
            </w:r>
          </w:p>
        </w:tc>
        <w:tc>
          <w:tcPr>
            <w:tcW w:w="7797" w:type="dxa"/>
            <w:gridSpan w:val="10"/>
            <w:tcBorders>
              <w:right w:val="single" w:sz="4" w:space="0" w:color="auto"/>
            </w:tcBorders>
            <w:shd w:val="pct30" w:color="FFFF00" w:fill="auto"/>
          </w:tcPr>
          <w:p w14:paraId="50B50458" w14:textId="552DF1EE" w:rsidR="00D87BD5" w:rsidRPr="009E6CF9" w:rsidRDefault="003A3ACF" w:rsidP="005679E6">
            <w:pPr>
              <w:pStyle w:val="CRCoverPage"/>
              <w:spacing w:after="0"/>
              <w:ind w:left="100"/>
              <w:rPr>
                <w:noProof/>
              </w:rPr>
            </w:pPr>
            <w:r>
              <w:rPr>
                <w:noProof/>
              </w:rPr>
              <w:t>Huawei, Hisilicon</w:t>
            </w:r>
          </w:p>
        </w:tc>
      </w:tr>
      <w:tr w:rsidR="00D87BD5" w:rsidRPr="009E6CF9" w14:paraId="58CA89EA" w14:textId="77777777" w:rsidTr="005679E6">
        <w:tc>
          <w:tcPr>
            <w:tcW w:w="1843" w:type="dxa"/>
            <w:tcBorders>
              <w:left w:val="single" w:sz="4" w:space="0" w:color="auto"/>
            </w:tcBorders>
          </w:tcPr>
          <w:p w14:paraId="51C5C072" w14:textId="77777777" w:rsidR="00D87BD5" w:rsidRPr="009E6CF9" w:rsidRDefault="00D87BD5" w:rsidP="005679E6">
            <w:pPr>
              <w:pStyle w:val="CRCoverPage"/>
              <w:tabs>
                <w:tab w:val="right" w:pos="1759"/>
              </w:tabs>
              <w:spacing w:after="0"/>
              <w:rPr>
                <w:b/>
                <w:i/>
                <w:noProof/>
              </w:rPr>
            </w:pPr>
            <w:r w:rsidRPr="009E6CF9">
              <w:rPr>
                <w:b/>
                <w:i/>
                <w:noProof/>
              </w:rPr>
              <w:t>Source to TSG:</w:t>
            </w:r>
          </w:p>
        </w:tc>
        <w:tc>
          <w:tcPr>
            <w:tcW w:w="7797" w:type="dxa"/>
            <w:gridSpan w:val="10"/>
            <w:tcBorders>
              <w:right w:val="single" w:sz="4" w:space="0" w:color="auto"/>
            </w:tcBorders>
            <w:shd w:val="pct30" w:color="FFFF00" w:fill="auto"/>
          </w:tcPr>
          <w:p w14:paraId="2A74AAD5" w14:textId="18F64838" w:rsidR="00D87BD5" w:rsidRPr="009E6CF9" w:rsidRDefault="00D87BD5" w:rsidP="005679E6">
            <w:pPr>
              <w:pStyle w:val="CRCoverPage"/>
              <w:spacing w:after="0"/>
              <w:ind w:left="100"/>
              <w:rPr>
                <w:noProof/>
              </w:rPr>
            </w:pPr>
            <w:r w:rsidRPr="009E6CF9">
              <w:rPr>
                <w:rFonts w:hint="eastAsia"/>
                <w:lang w:eastAsia="zh-CN"/>
              </w:rPr>
              <w:t>R</w:t>
            </w:r>
            <w:r w:rsidRPr="009E6CF9">
              <w:t>5</w:t>
            </w:r>
            <w:r w:rsidRPr="009E6CF9">
              <w:fldChar w:fldCharType="begin"/>
            </w:r>
            <w:r w:rsidRPr="009E6CF9">
              <w:instrText xml:space="preserve"> DOCPROPERTY  SourceIfTsg  \* MERGEFORMAT </w:instrText>
            </w:r>
            <w:r w:rsidRPr="009E6CF9">
              <w:fldChar w:fldCharType="end"/>
            </w:r>
          </w:p>
        </w:tc>
      </w:tr>
      <w:tr w:rsidR="00D87BD5" w:rsidRPr="009E6CF9" w14:paraId="55A8E711" w14:textId="77777777" w:rsidTr="005679E6">
        <w:tc>
          <w:tcPr>
            <w:tcW w:w="1843" w:type="dxa"/>
            <w:tcBorders>
              <w:left w:val="single" w:sz="4" w:space="0" w:color="auto"/>
            </w:tcBorders>
          </w:tcPr>
          <w:p w14:paraId="6D19BC5C" w14:textId="77777777" w:rsidR="00D87BD5" w:rsidRPr="009E6CF9" w:rsidRDefault="00D87BD5" w:rsidP="005679E6">
            <w:pPr>
              <w:pStyle w:val="CRCoverPage"/>
              <w:spacing w:after="0"/>
              <w:rPr>
                <w:b/>
                <w:i/>
                <w:noProof/>
                <w:sz w:val="8"/>
                <w:szCs w:val="8"/>
              </w:rPr>
            </w:pPr>
          </w:p>
        </w:tc>
        <w:tc>
          <w:tcPr>
            <w:tcW w:w="7797" w:type="dxa"/>
            <w:gridSpan w:val="10"/>
            <w:tcBorders>
              <w:right w:val="single" w:sz="4" w:space="0" w:color="auto"/>
            </w:tcBorders>
          </w:tcPr>
          <w:p w14:paraId="0F5BF3E9" w14:textId="77777777" w:rsidR="00D87BD5" w:rsidRPr="009E6CF9" w:rsidRDefault="00D87BD5" w:rsidP="005679E6">
            <w:pPr>
              <w:pStyle w:val="CRCoverPage"/>
              <w:spacing w:after="0"/>
              <w:rPr>
                <w:noProof/>
                <w:sz w:val="8"/>
                <w:szCs w:val="8"/>
              </w:rPr>
            </w:pPr>
          </w:p>
        </w:tc>
      </w:tr>
      <w:tr w:rsidR="00D87BD5" w:rsidRPr="009E6CF9" w14:paraId="00B11C4B" w14:textId="77777777" w:rsidTr="005679E6">
        <w:tc>
          <w:tcPr>
            <w:tcW w:w="1843" w:type="dxa"/>
            <w:tcBorders>
              <w:left w:val="single" w:sz="4" w:space="0" w:color="auto"/>
            </w:tcBorders>
          </w:tcPr>
          <w:p w14:paraId="4BB56492" w14:textId="77777777" w:rsidR="00D87BD5" w:rsidRPr="009E6CF9" w:rsidRDefault="00D87BD5" w:rsidP="005679E6">
            <w:pPr>
              <w:pStyle w:val="CRCoverPage"/>
              <w:tabs>
                <w:tab w:val="right" w:pos="1759"/>
              </w:tabs>
              <w:spacing w:after="0"/>
              <w:rPr>
                <w:b/>
                <w:i/>
                <w:noProof/>
              </w:rPr>
            </w:pPr>
            <w:r w:rsidRPr="009E6CF9">
              <w:rPr>
                <w:b/>
                <w:i/>
                <w:noProof/>
              </w:rPr>
              <w:t>Work item code:</w:t>
            </w:r>
          </w:p>
        </w:tc>
        <w:tc>
          <w:tcPr>
            <w:tcW w:w="3686" w:type="dxa"/>
            <w:gridSpan w:val="5"/>
            <w:shd w:val="pct30" w:color="FFFF00" w:fill="auto"/>
          </w:tcPr>
          <w:p w14:paraId="08E01660" w14:textId="77777777" w:rsidR="00D87BD5" w:rsidRPr="009E6CF9" w:rsidRDefault="00FB2A27" w:rsidP="005679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7BD5" w:rsidRPr="009E6CF9">
              <w:rPr>
                <w:noProof/>
              </w:rPr>
              <w:t>5G_V2X_NRSL_eV2XARC-UEConTest</w:t>
            </w:r>
            <w:r>
              <w:rPr>
                <w:noProof/>
              </w:rPr>
              <w:fldChar w:fldCharType="end"/>
            </w:r>
          </w:p>
        </w:tc>
        <w:tc>
          <w:tcPr>
            <w:tcW w:w="567" w:type="dxa"/>
            <w:tcBorders>
              <w:left w:val="nil"/>
            </w:tcBorders>
          </w:tcPr>
          <w:p w14:paraId="17C7127B" w14:textId="77777777" w:rsidR="00D87BD5" w:rsidRPr="009E6CF9" w:rsidRDefault="00D87BD5" w:rsidP="005679E6">
            <w:pPr>
              <w:pStyle w:val="CRCoverPage"/>
              <w:spacing w:after="0"/>
              <w:ind w:right="100"/>
              <w:rPr>
                <w:noProof/>
              </w:rPr>
            </w:pPr>
          </w:p>
        </w:tc>
        <w:tc>
          <w:tcPr>
            <w:tcW w:w="1417" w:type="dxa"/>
            <w:gridSpan w:val="3"/>
            <w:tcBorders>
              <w:left w:val="nil"/>
            </w:tcBorders>
          </w:tcPr>
          <w:p w14:paraId="4B1CB59A" w14:textId="77777777" w:rsidR="00D87BD5" w:rsidRPr="009E6CF9" w:rsidRDefault="00D87BD5" w:rsidP="005679E6">
            <w:pPr>
              <w:pStyle w:val="CRCoverPage"/>
              <w:spacing w:after="0"/>
              <w:jc w:val="right"/>
              <w:rPr>
                <w:noProof/>
              </w:rPr>
            </w:pPr>
            <w:r w:rsidRPr="009E6CF9">
              <w:rPr>
                <w:b/>
                <w:i/>
                <w:noProof/>
              </w:rPr>
              <w:t>Date:</w:t>
            </w:r>
          </w:p>
        </w:tc>
        <w:tc>
          <w:tcPr>
            <w:tcW w:w="2127" w:type="dxa"/>
            <w:tcBorders>
              <w:right w:val="single" w:sz="4" w:space="0" w:color="auto"/>
            </w:tcBorders>
            <w:shd w:val="pct30" w:color="FFFF00" w:fill="auto"/>
          </w:tcPr>
          <w:p w14:paraId="276FA246" w14:textId="13A6E6A4" w:rsidR="00D87BD5" w:rsidRPr="009E6CF9" w:rsidRDefault="00FB2A27" w:rsidP="003A3A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7BD5" w:rsidRPr="009E6CF9">
              <w:rPr>
                <w:noProof/>
              </w:rPr>
              <w:t>2022-</w:t>
            </w:r>
            <w:r w:rsidR="003A3ACF">
              <w:rPr>
                <w:noProof/>
              </w:rPr>
              <w:t>11</w:t>
            </w:r>
            <w:r w:rsidR="00D87BD5" w:rsidRPr="009E6CF9">
              <w:rPr>
                <w:noProof/>
              </w:rPr>
              <w:t>-0</w:t>
            </w:r>
            <w:r w:rsidR="003A3ACF">
              <w:rPr>
                <w:noProof/>
              </w:rPr>
              <w:t>4</w:t>
            </w:r>
            <w:r>
              <w:rPr>
                <w:noProof/>
              </w:rPr>
              <w:fldChar w:fldCharType="end"/>
            </w:r>
          </w:p>
        </w:tc>
      </w:tr>
      <w:tr w:rsidR="00D87BD5" w:rsidRPr="009E6CF9" w14:paraId="6591D3DC" w14:textId="77777777" w:rsidTr="005679E6">
        <w:tc>
          <w:tcPr>
            <w:tcW w:w="1843" w:type="dxa"/>
            <w:tcBorders>
              <w:left w:val="single" w:sz="4" w:space="0" w:color="auto"/>
            </w:tcBorders>
          </w:tcPr>
          <w:p w14:paraId="259719F4" w14:textId="77777777" w:rsidR="00D87BD5" w:rsidRPr="009E6CF9" w:rsidRDefault="00D87BD5" w:rsidP="005679E6">
            <w:pPr>
              <w:pStyle w:val="CRCoverPage"/>
              <w:spacing w:after="0"/>
              <w:rPr>
                <w:b/>
                <w:i/>
                <w:noProof/>
                <w:sz w:val="8"/>
                <w:szCs w:val="8"/>
              </w:rPr>
            </w:pPr>
          </w:p>
        </w:tc>
        <w:tc>
          <w:tcPr>
            <w:tcW w:w="1986" w:type="dxa"/>
            <w:gridSpan w:val="4"/>
          </w:tcPr>
          <w:p w14:paraId="30CB5BAB" w14:textId="77777777" w:rsidR="00D87BD5" w:rsidRPr="009E6CF9" w:rsidRDefault="00D87BD5" w:rsidP="005679E6">
            <w:pPr>
              <w:pStyle w:val="CRCoverPage"/>
              <w:spacing w:after="0"/>
              <w:rPr>
                <w:noProof/>
                <w:sz w:val="8"/>
                <w:szCs w:val="8"/>
              </w:rPr>
            </w:pPr>
          </w:p>
        </w:tc>
        <w:tc>
          <w:tcPr>
            <w:tcW w:w="2267" w:type="dxa"/>
            <w:gridSpan w:val="2"/>
          </w:tcPr>
          <w:p w14:paraId="04886CAE" w14:textId="77777777" w:rsidR="00D87BD5" w:rsidRPr="009E6CF9" w:rsidRDefault="00D87BD5" w:rsidP="005679E6">
            <w:pPr>
              <w:pStyle w:val="CRCoverPage"/>
              <w:spacing w:after="0"/>
              <w:rPr>
                <w:noProof/>
                <w:sz w:val="8"/>
                <w:szCs w:val="8"/>
              </w:rPr>
            </w:pPr>
          </w:p>
        </w:tc>
        <w:tc>
          <w:tcPr>
            <w:tcW w:w="1417" w:type="dxa"/>
            <w:gridSpan w:val="3"/>
          </w:tcPr>
          <w:p w14:paraId="00BDF7DD" w14:textId="77777777" w:rsidR="00D87BD5" w:rsidRPr="009E6CF9" w:rsidRDefault="00D87BD5" w:rsidP="005679E6">
            <w:pPr>
              <w:pStyle w:val="CRCoverPage"/>
              <w:spacing w:after="0"/>
              <w:rPr>
                <w:noProof/>
                <w:sz w:val="8"/>
                <w:szCs w:val="8"/>
              </w:rPr>
            </w:pPr>
          </w:p>
        </w:tc>
        <w:tc>
          <w:tcPr>
            <w:tcW w:w="2127" w:type="dxa"/>
            <w:tcBorders>
              <w:right w:val="single" w:sz="4" w:space="0" w:color="auto"/>
            </w:tcBorders>
          </w:tcPr>
          <w:p w14:paraId="12DA8E4D" w14:textId="77777777" w:rsidR="00D87BD5" w:rsidRPr="009E6CF9" w:rsidRDefault="00D87BD5" w:rsidP="005679E6">
            <w:pPr>
              <w:pStyle w:val="CRCoverPage"/>
              <w:spacing w:after="0"/>
              <w:rPr>
                <w:noProof/>
                <w:sz w:val="8"/>
                <w:szCs w:val="8"/>
              </w:rPr>
            </w:pPr>
          </w:p>
        </w:tc>
      </w:tr>
      <w:tr w:rsidR="00D87BD5" w:rsidRPr="009E6CF9" w14:paraId="1FE05D77" w14:textId="77777777" w:rsidTr="005679E6">
        <w:trPr>
          <w:cantSplit/>
        </w:trPr>
        <w:tc>
          <w:tcPr>
            <w:tcW w:w="1843" w:type="dxa"/>
            <w:tcBorders>
              <w:left w:val="single" w:sz="4" w:space="0" w:color="auto"/>
            </w:tcBorders>
          </w:tcPr>
          <w:p w14:paraId="26798F3E" w14:textId="77777777" w:rsidR="00D87BD5" w:rsidRPr="009E6CF9" w:rsidRDefault="00D87BD5" w:rsidP="005679E6">
            <w:pPr>
              <w:pStyle w:val="CRCoverPage"/>
              <w:tabs>
                <w:tab w:val="right" w:pos="1759"/>
              </w:tabs>
              <w:spacing w:after="0"/>
              <w:rPr>
                <w:b/>
                <w:i/>
                <w:noProof/>
              </w:rPr>
            </w:pPr>
            <w:r w:rsidRPr="009E6CF9">
              <w:rPr>
                <w:b/>
                <w:i/>
                <w:noProof/>
              </w:rPr>
              <w:t>Category:</w:t>
            </w:r>
          </w:p>
        </w:tc>
        <w:tc>
          <w:tcPr>
            <w:tcW w:w="851" w:type="dxa"/>
            <w:shd w:val="pct30" w:color="FFFF00" w:fill="auto"/>
          </w:tcPr>
          <w:p w14:paraId="2078FBB7" w14:textId="77777777" w:rsidR="00D87BD5" w:rsidRPr="009E6CF9" w:rsidRDefault="00FB2A27" w:rsidP="005679E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87BD5" w:rsidRPr="009E6CF9">
              <w:rPr>
                <w:b/>
                <w:noProof/>
              </w:rPr>
              <w:t>F</w:t>
            </w:r>
            <w:r>
              <w:rPr>
                <w:b/>
                <w:noProof/>
              </w:rPr>
              <w:fldChar w:fldCharType="end"/>
            </w:r>
          </w:p>
        </w:tc>
        <w:tc>
          <w:tcPr>
            <w:tcW w:w="3402" w:type="dxa"/>
            <w:gridSpan w:val="5"/>
            <w:tcBorders>
              <w:left w:val="nil"/>
            </w:tcBorders>
          </w:tcPr>
          <w:p w14:paraId="5C5D6C2D" w14:textId="77777777" w:rsidR="00D87BD5" w:rsidRPr="009E6CF9" w:rsidRDefault="00D87BD5" w:rsidP="005679E6">
            <w:pPr>
              <w:pStyle w:val="CRCoverPage"/>
              <w:spacing w:after="0"/>
              <w:rPr>
                <w:noProof/>
              </w:rPr>
            </w:pPr>
          </w:p>
        </w:tc>
        <w:tc>
          <w:tcPr>
            <w:tcW w:w="1417" w:type="dxa"/>
            <w:gridSpan w:val="3"/>
            <w:tcBorders>
              <w:left w:val="nil"/>
            </w:tcBorders>
          </w:tcPr>
          <w:p w14:paraId="070BEC3E" w14:textId="77777777" w:rsidR="00D87BD5" w:rsidRPr="009E6CF9" w:rsidRDefault="00D87BD5" w:rsidP="005679E6">
            <w:pPr>
              <w:pStyle w:val="CRCoverPage"/>
              <w:spacing w:after="0"/>
              <w:jc w:val="right"/>
              <w:rPr>
                <w:b/>
                <w:i/>
                <w:noProof/>
              </w:rPr>
            </w:pPr>
            <w:r w:rsidRPr="009E6CF9">
              <w:rPr>
                <w:b/>
                <w:i/>
                <w:noProof/>
              </w:rPr>
              <w:t>Release:</w:t>
            </w:r>
          </w:p>
        </w:tc>
        <w:tc>
          <w:tcPr>
            <w:tcW w:w="2127" w:type="dxa"/>
            <w:tcBorders>
              <w:right w:val="single" w:sz="4" w:space="0" w:color="auto"/>
            </w:tcBorders>
            <w:shd w:val="pct30" w:color="FFFF00" w:fill="auto"/>
          </w:tcPr>
          <w:p w14:paraId="6F72BD98" w14:textId="15B73B5C" w:rsidR="00D87BD5" w:rsidRPr="009E6CF9" w:rsidRDefault="00FB2A27" w:rsidP="003A3A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87BD5" w:rsidRPr="009E6CF9">
              <w:rPr>
                <w:noProof/>
              </w:rPr>
              <w:t>Rel-1</w:t>
            </w:r>
            <w:r w:rsidR="003A3ACF">
              <w:rPr>
                <w:noProof/>
              </w:rPr>
              <w:t>7</w:t>
            </w:r>
            <w:r>
              <w:rPr>
                <w:noProof/>
              </w:rPr>
              <w:fldChar w:fldCharType="end"/>
            </w:r>
          </w:p>
        </w:tc>
      </w:tr>
      <w:tr w:rsidR="00D87BD5" w:rsidRPr="009E6CF9" w14:paraId="64D9BC2D" w14:textId="77777777" w:rsidTr="005679E6">
        <w:tc>
          <w:tcPr>
            <w:tcW w:w="1843" w:type="dxa"/>
            <w:tcBorders>
              <w:left w:val="single" w:sz="4" w:space="0" w:color="auto"/>
              <w:bottom w:val="single" w:sz="4" w:space="0" w:color="auto"/>
            </w:tcBorders>
          </w:tcPr>
          <w:p w14:paraId="7D6E71C6" w14:textId="77777777" w:rsidR="00D87BD5" w:rsidRPr="009E6CF9" w:rsidRDefault="00D87BD5" w:rsidP="005679E6">
            <w:pPr>
              <w:pStyle w:val="CRCoverPage"/>
              <w:spacing w:after="0"/>
              <w:rPr>
                <w:b/>
                <w:i/>
                <w:noProof/>
              </w:rPr>
            </w:pPr>
          </w:p>
        </w:tc>
        <w:tc>
          <w:tcPr>
            <w:tcW w:w="4677" w:type="dxa"/>
            <w:gridSpan w:val="8"/>
            <w:tcBorders>
              <w:bottom w:val="single" w:sz="4" w:space="0" w:color="auto"/>
            </w:tcBorders>
          </w:tcPr>
          <w:p w14:paraId="08093BFC" w14:textId="44A5FB17" w:rsidR="00742136" w:rsidRDefault="00D87BD5" w:rsidP="005679E6">
            <w:pPr>
              <w:pStyle w:val="CRCoverPage"/>
              <w:spacing w:after="0"/>
              <w:ind w:left="383" w:hanging="383"/>
              <w:rPr>
                <w:i/>
                <w:noProof/>
                <w:sz w:val="18"/>
              </w:rPr>
            </w:pPr>
            <w:r w:rsidRPr="009E6CF9">
              <w:rPr>
                <w:i/>
                <w:noProof/>
                <w:sz w:val="18"/>
              </w:rPr>
              <w:t xml:space="preserve">Use </w:t>
            </w:r>
            <w:r w:rsidRPr="009E6CF9">
              <w:rPr>
                <w:i/>
                <w:noProof/>
                <w:sz w:val="18"/>
                <w:u w:val="single"/>
              </w:rPr>
              <w:t>one</w:t>
            </w:r>
            <w:r w:rsidRPr="009E6CF9">
              <w:rPr>
                <w:i/>
                <w:noProof/>
                <w:sz w:val="18"/>
              </w:rPr>
              <w:t xml:space="preserve"> of the following categories:</w:t>
            </w:r>
            <w:r w:rsidRPr="009E6CF9">
              <w:rPr>
                <w:b/>
                <w:i/>
                <w:noProof/>
                <w:sz w:val="18"/>
              </w:rPr>
              <w:br/>
              <w:t>F</w:t>
            </w:r>
            <w:r w:rsidRPr="009E6CF9">
              <w:rPr>
                <w:i/>
                <w:noProof/>
                <w:sz w:val="18"/>
              </w:rPr>
              <w:t xml:space="preserve">  (correction)</w:t>
            </w:r>
            <w:r w:rsidRPr="009E6CF9">
              <w:rPr>
                <w:i/>
                <w:noProof/>
                <w:sz w:val="18"/>
              </w:rPr>
              <w:br/>
            </w:r>
            <w:r w:rsidRPr="009E6CF9">
              <w:rPr>
                <w:b/>
                <w:i/>
                <w:noProof/>
                <w:sz w:val="18"/>
              </w:rPr>
              <w:t>A</w:t>
            </w:r>
            <w:r w:rsidRPr="009E6CF9">
              <w:rPr>
                <w:i/>
                <w:noProof/>
                <w:sz w:val="18"/>
              </w:rPr>
              <w:t xml:space="preserve">  (mirror corresponding to a change in an earlier</w:t>
            </w:r>
            <w:r w:rsidR="00742136">
              <w:rPr>
                <w:i/>
                <w:noProof/>
                <w:sz w:val="18"/>
              </w:rPr>
              <w:t xml:space="preserve"> </w:t>
            </w:r>
            <w:r w:rsidRPr="009E6CF9">
              <w:rPr>
                <w:i/>
                <w:noProof/>
                <w:sz w:val="18"/>
              </w:rPr>
              <w:tab/>
            </w:r>
            <w:r w:rsidRPr="009E6CF9">
              <w:rPr>
                <w:i/>
                <w:noProof/>
                <w:sz w:val="18"/>
              </w:rPr>
              <w:tab/>
            </w:r>
            <w:r w:rsidRPr="009E6CF9">
              <w:rPr>
                <w:i/>
                <w:noProof/>
                <w:sz w:val="18"/>
              </w:rPr>
              <w:tab/>
            </w:r>
            <w:r w:rsidRPr="009E6CF9">
              <w:rPr>
                <w:i/>
                <w:noProof/>
                <w:sz w:val="18"/>
              </w:rPr>
              <w:tab/>
            </w:r>
            <w:r w:rsidRPr="009E6CF9">
              <w:rPr>
                <w:i/>
                <w:noProof/>
                <w:sz w:val="18"/>
              </w:rPr>
              <w:tab/>
            </w:r>
            <w:r w:rsidR="00742136" w:rsidRPr="009E6CF9">
              <w:rPr>
                <w:i/>
                <w:noProof/>
                <w:sz w:val="18"/>
              </w:rPr>
              <w:t xml:space="preserve">release) </w:t>
            </w:r>
            <w:r w:rsidR="00742136" w:rsidRPr="009E6CF9">
              <w:rPr>
                <w:i/>
                <w:noProof/>
                <w:sz w:val="18"/>
              </w:rPr>
              <w:br/>
            </w:r>
            <w:r w:rsidR="00742136" w:rsidRPr="009E6CF9">
              <w:rPr>
                <w:b/>
                <w:i/>
                <w:noProof/>
                <w:sz w:val="18"/>
              </w:rPr>
              <w:t>B</w:t>
            </w:r>
            <w:r w:rsidR="00742136" w:rsidRPr="009E6CF9">
              <w:rPr>
                <w:i/>
                <w:noProof/>
                <w:sz w:val="18"/>
              </w:rPr>
              <w:t xml:space="preserve">  (addition of feature), </w:t>
            </w:r>
            <w:r w:rsidR="00742136" w:rsidRPr="009E6CF9">
              <w:rPr>
                <w:i/>
                <w:noProof/>
                <w:sz w:val="18"/>
              </w:rPr>
              <w:br/>
            </w:r>
            <w:r w:rsidR="00742136" w:rsidRPr="009E6CF9">
              <w:rPr>
                <w:b/>
                <w:i/>
                <w:noProof/>
                <w:sz w:val="18"/>
              </w:rPr>
              <w:t>C</w:t>
            </w:r>
            <w:r w:rsidR="00742136" w:rsidRPr="009E6CF9">
              <w:rPr>
                <w:i/>
                <w:noProof/>
                <w:sz w:val="18"/>
              </w:rPr>
              <w:t xml:space="preserve">  (functional modification of feature)</w:t>
            </w:r>
            <w:r w:rsidR="00742136" w:rsidRPr="009E6CF9">
              <w:rPr>
                <w:i/>
                <w:noProof/>
                <w:sz w:val="18"/>
              </w:rPr>
              <w:br/>
            </w:r>
            <w:r w:rsidR="00742136" w:rsidRPr="009E6CF9">
              <w:rPr>
                <w:b/>
                <w:i/>
                <w:noProof/>
                <w:sz w:val="18"/>
              </w:rPr>
              <w:t>D</w:t>
            </w:r>
            <w:r w:rsidR="00742136" w:rsidRPr="009E6CF9">
              <w:rPr>
                <w:i/>
                <w:noProof/>
                <w:sz w:val="18"/>
              </w:rPr>
              <w:t xml:space="preserve">  (editorial modification)</w:t>
            </w:r>
          </w:p>
          <w:p w14:paraId="25A70620" w14:textId="77777777" w:rsidR="00742136" w:rsidRDefault="00742136" w:rsidP="005679E6">
            <w:pPr>
              <w:pStyle w:val="CRCoverPage"/>
              <w:spacing w:after="0"/>
              <w:ind w:left="383" w:hanging="383"/>
              <w:rPr>
                <w:noProof/>
                <w:sz w:val="18"/>
              </w:rPr>
            </w:pPr>
            <w:r w:rsidRPr="009E6CF9">
              <w:rPr>
                <w:noProof/>
                <w:sz w:val="18"/>
              </w:rPr>
              <w:t>Detailed explanati</w:t>
            </w:r>
            <w:r>
              <w:rPr>
                <w:noProof/>
                <w:sz w:val="18"/>
              </w:rPr>
              <w:t>ons of the above categories can</w:t>
            </w:r>
          </w:p>
          <w:p w14:paraId="20895E58" w14:textId="27C8D4FD" w:rsidR="00D87BD5" w:rsidRPr="00742136" w:rsidRDefault="00742136" w:rsidP="00742136">
            <w:pPr>
              <w:pStyle w:val="CRCoverPage"/>
              <w:spacing w:after="0"/>
              <w:ind w:left="383" w:hanging="383"/>
              <w:rPr>
                <w:i/>
                <w:noProof/>
                <w:sz w:val="18"/>
              </w:rPr>
            </w:pPr>
            <w:r w:rsidRPr="009E6CF9">
              <w:rPr>
                <w:noProof/>
                <w:sz w:val="18"/>
              </w:rPr>
              <w:t xml:space="preserve">be found in 3GPP </w:t>
            </w:r>
            <w:hyperlink r:id="rId13" w:history="1">
              <w:r w:rsidRPr="009E6CF9">
                <w:rPr>
                  <w:rStyle w:val="aff0"/>
                  <w:noProof/>
                  <w:sz w:val="18"/>
                </w:rPr>
                <w:t>TR 21.900</w:t>
              </w:r>
            </w:hyperlink>
            <w:r w:rsidRPr="009E6CF9">
              <w:rPr>
                <w:noProof/>
                <w:sz w:val="18"/>
              </w:rPr>
              <w:t>.</w:t>
            </w:r>
          </w:p>
        </w:tc>
        <w:tc>
          <w:tcPr>
            <w:tcW w:w="3120" w:type="dxa"/>
            <w:gridSpan w:val="2"/>
            <w:tcBorders>
              <w:bottom w:val="single" w:sz="4" w:space="0" w:color="auto"/>
              <w:right w:val="single" w:sz="4" w:space="0" w:color="auto"/>
            </w:tcBorders>
          </w:tcPr>
          <w:p w14:paraId="50F512A9" w14:textId="77777777" w:rsidR="00D87BD5" w:rsidRPr="009E6CF9" w:rsidRDefault="00D87BD5" w:rsidP="005679E6">
            <w:pPr>
              <w:pStyle w:val="CRCoverPage"/>
              <w:tabs>
                <w:tab w:val="left" w:pos="950"/>
              </w:tabs>
              <w:spacing w:after="0"/>
              <w:ind w:left="241" w:hanging="241"/>
              <w:rPr>
                <w:i/>
                <w:noProof/>
                <w:sz w:val="18"/>
              </w:rPr>
            </w:pPr>
            <w:r w:rsidRPr="009E6CF9">
              <w:rPr>
                <w:i/>
                <w:noProof/>
                <w:sz w:val="18"/>
              </w:rPr>
              <w:t xml:space="preserve">Use </w:t>
            </w:r>
            <w:r w:rsidRPr="009E6CF9">
              <w:rPr>
                <w:i/>
                <w:noProof/>
                <w:sz w:val="18"/>
                <w:u w:val="single"/>
              </w:rPr>
              <w:t>one</w:t>
            </w:r>
            <w:r w:rsidRPr="009E6CF9">
              <w:rPr>
                <w:i/>
                <w:noProof/>
                <w:sz w:val="18"/>
              </w:rPr>
              <w:t xml:space="preserve"> of the following releases:</w:t>
            </w:r>
            <w:r w:rsidRPr="009E6CF9">
              <w:rPr>
                <w:i/>
                <w:noProof/>
                <w:sz w:val="18"/>
              </w:rPr>
              <w:br/>
              <w:t>Rel-8</w:t>
            </w:r>
            <w:r w:rsidRPr="009E6CF9">
              <w:rPr>
                <w:i/>
                <w:noProof/>
                <w:sz w:val="18"/>
              </w:rPr>
              <w:tab/>
              <w:t>(Release 8)</w:t>
            </w:r>
            <w:r w:rsidRPr="009E6CF9">
              <w:rPr>
                <w:i/>
                <w:noProof/>
                <w:sz w:val="18"/>
              </w:rPr>
              <w:br/>
              <w:t>Rel-9</w:t>
            </w:r>
            <w:r w:rsidRPr="009E6CF9">
              <w:rPr>
                <w:i/>
                <w:noProof/>
                <w:sz w:val="18"/>
              </w:rPr>
              <w:tab/>
              <w:t>(Release 9)</w:t>
            </w:r>
            <w:r w:rsidRPr="009E6CF9">
              <w:rPr>
                <w:i/>
                <w:noProof/>
                <w:sz w:val="18"/>
              </w:rPr>
              <w:br/>
              <w:t>Rel-10</w:t>
            </w:r>
            <w:r w:rsidRPr="009E6CF9">
              <w:rPr>
                <w:i/>
                <w:noProof/>
                <w:sz w:val="18"/>
              </w:rPr>
              <w:tab/>
              <w:t>(Release 10)</w:t>
            </w:r>
            <w:r w:rsidRPr="009E6CF9">
              <w:rPr>
                <w:i/>
                <w:noProof/>
                <w:sz w:val="18"/>
              </w:rPr>
              <w:br/>
              <w:t>Rel-11</w:t>
            </w:r>
            <w:r w:rsidRPr="009E6CF9">
              <w:rPr>
                <w:i/>
                <w:noProof/>
                <w:sz w:val="18"/>
              </w:rPr>
              <w:tab/>
              <w:t>(Release 11)</w:t>
            </w:r>
            <w:r w:rsidRPr="009E6CF9">
              <w:rPr>
                <w:i/>
                <w:noProof/>
                <w:sz w:val="18"/>
              </w:rPr>
              <w:br/>
              <w:t>…</w:t>
            </w:r>
            <w:r w:rsidRPr="009E6CF9">
              <w:rPr>
                <w:i/>
                <w:noProof/>
                <w:sz w:val="18"/>
              </w:rPr>
              <w:br/>
              <w:t>Rel-16</w:t>
            </w:r>
            <w:r w:rsidRPr="009E6CF9">
              <w:rPr>
                <w:i/>
                <w:noProof/>
                <w:sz w:val="18"/>
              </w:rPr>
              <w:tab/>
              <w:t>(Release 16)</w:t>
            </w:r>
            <w:r w:rsidRPr="009E6CF9">
              <w:rPr>
                <w:i/>
                <w:noProof/>
                <w:sz w:val="18"/>
              </w:rPr>
              <w:br/>
              <w:t>Rel-17</w:t>
            </w:r>
            <w:r w:rsidRPr="009E6CF9">
              <w:rPr>
                <w:i/>
                <w:noProof/>
                <w:sz w:val="18"/>
              </w:rPr>
              <w:tab/>
              <w:t>(Release 17)</w:t>
            </w:r>
            <w:r w:rsidRPr="009E6CF9">
              <w:rPr>
                <w:i/>
                <w:noProof/>
                <w:sz w:val="18"/>
              </w:rPr>
              <w:br/>
              <w:t>Rel-18</w:t>
            </w:r>
            <w:r w:rsidRPr="009E6CF9">
              <w:rPr>
                <w:i/>
                <w:noProof/>
                <w:sz w:val="18"/>
              </w:rPr>
              <w:tab/>
              <w:t>(Release 18)</w:t>
            </w:r>
            <w:r w:rsidRPr="009E6CF9">
              <w:rPr>
                <w:i/>
                <w:noProof/>
                <w:sz w:val="18"/>
              </w:rPr>
              <w:br/>
              <w:t>Rel-19</w:t>
            </w:r>
            <w:r w:rsidRPr="009E6CF9">
              <w:rPr>
                <w:i/>
                <w:noProof/>
                <w:sz w:val="18"/>
              </w:rPr>
              <w:tab/>
              <w:t>(Release 19)</w:t>
            </w:r>
          </w:p>
        </w:tc>
      </w:tr>
      <w:tr w:rsidR="00D87BD5" w:rsidRPr="009E6CF9" w14:paraId="15B55D28" w14:textId="77777777" w:rsidTr="005679E6">
        <w:tc>
          <w:tcPr>
            <w:tcW w:w="1843" w:type="dxa"/>
          </w:tcPr>
          <w:p w14:paraId="101501F0" w14:textId="77777777" w:rsidR="00D87BD5" w:rsidRPr="009E6CF9" w:rsidRDefault="00D87BD5" w:rsidP="005679E6">
            <w:pPr>
              <w:pStyle w:val="CRCoverPage"/>
              <w:spacing w:after="0"/>
              <w:rPr>
                <w:b/>
                <w:i/>
                <w:noProof/>
                <w:sz w:val="8"/>
                <w:szCs w:val="8"/>
              </w:rPr>
            </w:pPr>
          </w:p>
        </w:tc>
        <w:tc>
          <w:tcPr>
            <w:tcW w:w="7797" w:type="dxa"/>
            <w:gridSpan w:val="10"/>
          </w:tcPr>
          <w:p w14:paraId="10F803C5" w14:textId="77777777" w:rsidR="00D87BD5" w:rsidRPr="009E6CF9" w:rsidRDefault="00D87BD5" w:rsidP="005679E6">
            <w:pPr>
              <w:pStyle w:val="CRCoverPage"/>
              <w:spacing w:after="0"/>
              <w:rPr>
                <w:noProof/>
                <w:sz w:val="8"/>
                <w:szCs w:val="8"/>
              </w:rPr>
            </w:pPr>
          </w:p>
        </w:tc>
      </w:tr>
      <w:tr w:rsidR="00D87BD5" w:rsidRPr="009E6CF9" w14:paraId="277C374D" w14:textId="77777777" w:rsidTr="005679E6">
        <w:tc>
          <w:tcPr>
            <w:tcW w:w="2694" w:type="dxa"/>
            <w:gridSpan w:val="2"/>
            <w:tcBorders>
              <w:top w:val="single" w:sz="4" w:space="0" w:color="auto"/>
              <w:left w:val="single" w:sz="4" w:space="0" w:color="auto"/>
            </w:tcBorders>
          </w:tcPr>
          <w:p w14:paraId="69C39109" w14:textId="77777777" w:rsidR="00D87BD5" w:rsidRPr="009E6CF9" w:rsidRDefault="00D87BD5" w:rsidP="00D87BD5">
            <w:pPr>
              <w:pStyle w:val="CRCoverPage"/>
              <w:tabs>
                <w:tab w:val="right" w:pos="2184"/>
              </w:tabs>
              <w:spacing w:after="0"/>
              <w:rPr>
                <w:b/>
                <w:i/>
                <w:noProof/>
              </w:rPr>
            </w:pPr>
            <w:r w:rsidRPr="009E6CF9">
              <w:rPr>
                <w:b/>
                <w:i/>
                <w:noProof/>
              </w:rPr>
              <w:t>Reason for change:</w:t>
            </w:r>
          </w:p>
        </w:tc>
        <w:tc>
          <w:tcPr>
            <w:tcW w:w="6946" w:type="dxa"/>
            <w:gridSpan w:val="9"/>
            <w:tcBorders>
              <w:top w:val="single" w:sz="4" w:space="0" w:color="auto"/>
              <w:right w:val="single" w:sz="4" w:space="0" w:color="auto"/>
            </w:tcBorders>
            <w:shd w:val="pct30" w:color="FFFF00" w:fill="auto"/>
          </w:tcPr>
          <w:p w14:paraId="25DBFC7F" w14:textId="498647A1" w:rsidR="00CA3FCD" w:rsidRDefault="007028C7" w:rsidP="007028C7">
            <w:pPr>
              <w:pStyle w:val="CRCoverPage"/>
              <w:numPr>
                <w:ilvl w:val="0"/>
                <w:numId w:val="21"/>
              </w:numPr>
              <w:spacing w:after="0"/>
              <w:rPr>
                <w:noProof/>
                <w:lang w:eastAsia="zh-CN"/>
              </w:rPr>
            </w:pPr>
            <w:r>
              <w:rPr>
                <w:noProof/>
                <w:lang w:eastAsia="zh-CN"/>
              </w:rPr>
              <w:t>UE in RRC connection mode, SS switch off serving Cell will trigger UE RLF in step9 and step16.</w:t>
            </w:r>
          </w:p>
          <w:p w14:paraId="4A195214" w14:textId="77777777" w:rsidR="003861EC" w:rsidRDefault="003861EC" w:rsidP="003861EC">
            <w:pPr>
              <w:pStyle w:val="CRCoverPage"/>
              <w:spacing w:after="0"/>
              <w:ind w:left="460"/>
              <w:rPr>
                <w:noProof/>
                <w:lang w:eastAsia="zh-CN"/>
              </w:rPr>
            </w:pPr>
          </w:p>
          <w:p w14:paraId="0B7043BF" w14:textId="730BC7B0" w:rsidR="003861EC" w:rsidRDefault="007028C7" w:rsidP="003861EC">
            <w:pPr>
              <w:pStyle w:val="CRCoverPage"/>
              <w:numPr>
                <w:ilvl w:val="0"/>
                <w:numId w:val="21"/>
              </w:numPr>
              <w:spacing w:after="0"/>
              <w:rPr>
                <w:lang w:eastAsia="zh-CN"/>
              </w:rPr>
            </w:pPr>
            <w:r>
              <w:rPr>
                <w:rFonts w:hint="eastAsia"/>
                <w:lang w:eastAsia="zh-CN"/>
              </w:rPr>
              <w:t>SS</w:t>
            </w:r>
            <w:r>
              <w:rPr>
                <w:lang w:eastAsia="zh-CN"/>
              </w:rPr>
              <w:t>-NW</w:t>
            </w:r>
            <w:r>
              <w:rPr>
                <w:rFonts w:hint="eastAsia"/>
                <w:lang w:eastAsia="zh-CN"/>
              </w:rPr>
              <w:t xml:space="preserve"> send MANAGE</w:t>
            </w:r>
            <w:r>
              <w:rPr>
                <w:lang w:eastAsia="zh-CN"/>
              </w:rPr>
              <w:t xml:space="preserve"> UE POLICY COMMAND to change the NR sidelink frequency from NRf1 to NRf2 and the communication with peer UE(NR-SS-UE) will lost.</w:t>
            </w:r>
          </w:p>
          <w:p w14:paraId="2FE96236" w14:textId="77777777" w:rsidR="003861EC" w:rsidRPr="003861EC" w:rsidRDefault="003861EC" w:rsidP="003861EC">
            <w:pPr>
              <w:pStyle w:val="CRCoverPage"/>
              <w:spacing w:after="0"/>
              <w:rPr>
                <w:lang w:eastAsia="zh-CN"/>
              </w:rPr>
            </w:pPr>
          </w:p>
          <w:p w14:paraId="142C8829" w14:textId="7102DFDD" w:rsidR="003861EC" w:rsidRDefault="003861EC" w:rsidP="003861EC">
            <w:pPr>
              <w:pStyle w:val="CRCoverPage"/>
              <w:numPr>
                <w:ilvl w:val="0"/>
                <w:numId w:val="21"/>
              </w:numPr>
              <w:spacing w:after="0"/>
              <w:rPr>
                <w:lang w:eastAsia="zh-CN"/>
              </w:rPr>
            </w:pPr>
            <w:r>
              <w:rPr>
                <w:rFonts w:hint="eastAsia"/>
                <w:lang w:eastAsia="zh-CN"/>
              </w:rPr>
              <w:t>MANAGE</w:t>
            </w:r>
            <w:r>
              <w:rPr>
                <w:lang w:eastAsia="zh-CN"/>
              </w:rPr>
              <w:t xml:space="preserve"> UE POLICY COMPLETE message is missing after step15</w:t>
            </w:r>
          </w:p>
          <w:p w14:paraId="60E742E7" w14:textId="77777777" w:rsidR="003861EC" w:rsidRPr="003861EC" w:rsidRDefault="003861EC" w:rsidP="003861EC">
            <w:pPr>
              <w:pStyle w:val="CRCoverPage"/>
              <w:spacing w:after="0"/>
              <w:rPr>
                <w:lang w:eastAsia="zh-CN"/>
              </w:rPr>
            </w:pPr>
          </w:p>
          <w:p w14:paraId="7C9EC47A" w14:textId="12568222" w:rsidR="003861EC" w:rsidRPr="00051F70" w:rsidRDefault="003861EC" w:rsidP="007028C7">
            <w:pPr>
              <w:pStyle w:val="CRCoverPage"/>
              <w:numPr>
                <w:ilvl w:val="0"/>
                <w:numId w:val="21"/>
              </w:numPr>
              <w:spacing w:after="0"/>
              <w:rPr>
                <w:lang w:eastAsia="zh-CN"/>
              </w:rPr>
            </w:pPr>
            <w:r>
              <w:t xml:space="preserve">There are some format error in </w:t>
            </w:r>
            <w:r w:rsidRPr="00D70946">
              <w:t>Table 13.1.1.3.3-6</w:t>
            </w:r>
            <w:r>
              <w:t xml:space="preserve"> and </w:t>
            </w:r>
            <w:r w:rsidRPr="00D70946">
              <w:t>Table 13.1.1.3.3-12</w:t>
            </w:r>
            <w:r>
              <w:t>.</w:t>
            </w:r>
          </w:p>
          <w:p w14:paraId="0E9FE761" w14:textId="14397DE0" w:rsidR="008509BA" w:rsidRPr="007028C7" w:rsidRDefault="003861EC" w:rsidP="00051F70">
            <w:pPr>
              <w:pStyle w:val="CRCoverPage"/>
              <w:spacing w:after="0"/>
              <w:rPr>
                <w:noProof/>
                <w:lang w:eastAsia="zh-CN"/>
              </w:rPr>
            </w:pPr>
            <w:r>
              <w:rPr>
                <w:rFonts w:hint="eastAsia"/>
                <w:noProof/>
                <w:lang w:eastAsia="zh-CN"/>
              </w:rPr>
              <w:t xml:space="preserve"> </w:t>
            </w:r>
          </w:p>
        </w:tc>
      </w:tr>
      <w:tr w:rsidR="00D87BD5" w:rsidRPr="009E6CF9" w14:paraId="1877245A" w14:textId="77777777" w:rsidTr="005679E6">
        <w:tc>
          <w:tcPr>
            <w:tcW w:w="2694" w:type="dxa"/>
            <w:gridSpan w:val="2"/>
            <w:tcBorders>
              <w:left w:val="single" w:sz="4" w:space="0" w:color="auto"/>
            </w:tcBorders>
          </w:tcPr>
          <w:p w14:paraId="63624E40" w14:textId="77777777" w:rsidR="00D87BD5" w:rsidRPr="009E6CF9" w:rsidRDefault="00D87BD5" w:rsidP="00D87BD5">
            <w:pPr>
              <w:pStyle w:val="CRCoverPage"/>
              <w:spacing w:after="0"/>
              <w:rPr>
                <w:b/>
                <w:i/>
                <w:noProof/>
                <w:sz w:val="8"/>
                <w:szCs w:val="8"/>
              </w:rPr>
            </w:pPr>
          </w:p>
        </w:tc>
        <w:tc>
          <w:tcPr>
            <w:tcW w:w="6946" w:type="dxa"/>
            <w:gridSpan w:val="9"/>
            <w:tcBorders>
              <w:right w:val="single" w:sz="4" w:space="0" w:color="auto"/>
            </w:tcBorders>
          </w:tcPr>
          <w:p w14:paraId="4D60DFD1" w14:textId="77777777" w:rsidR="00D87BD5" w:rsidRPr="009E6CF9" w:rsidRDefault="00D87BD5" w:rsidP="00D87BD5">
            <w:pPr>
              <w:pStyle w:val="CRCoverPage"/>
              <w:spacing w:after="0"/>
              <w:rPr>
                <w:noProof/>
                <w:sz w:val="8"/>
                <w:szCs w:val="8"/>
              </w:rPr>
            </w:pPr>
          </w:p>
        </w:tc>
      </w:tr>
      <w:tr w:rsidR="00D87BD5" w:rsidRPr="009E6CF9" w14:paraId="5E26B93E" w14:textId="77777777" w:rsidTr="005679E6">
        <w:tc>
          <w:tcPr>
            <w:tcW w:w="2694" w:type="dxa"/>
            <w:gridSpan w:val="2"/>
            <w:tcBorders>
              <w:left w:val="single" w:sz="4" w:space="0" w:color="auto"/>
            </w:tcBorders>
          </w:tcPr>
          <w:p w14:paraId="2DBA58DA" w14:textId="77777777" w:rsidR="00D87BD5" w:rsidRPr="009E6CF9" w:rsidRDefault="00D87BD5" w:rsidP="00D87BD5">
            <w:pPr>
              <w:pStyle w:val="CRCoverPage"/>
              <w:tabs>
                <w:tab w:val="right" w:pos="2184"/>
              </w:tabs>
              <w:spacing w:after="0"/>
              <w:rPr>
                <w:b/>
                <w:i/>
                <w:noProof/>
              </w:rPr>
            </w:pPr>
            <w:r w:rsidRPr="009E6CF9">
              <w:rPr>
                <w:b/>
                <w:i/>
                <w:noProof/>
              </w:rPr>
              <w:t>Summary of change:</w:t>
            </w:r>
          </w:p>
        </w:tc>
        <w:tc>
          <w:tcPr>
            <w:tcW w:w="6946" w:type="dxa"/>
            <w:gridSpan w:val="9"/>
            <w:tcBorders>
              <w:right w:val="single" w:sz="4" w:space="0" w:color="auto"/>
            </w:tcBorders>
            <w:shd w:val="pct30" w:color="FFFF00" w:fill="auto"/>
          </w:tcPr>
          <w:p w14:paraId="4FEF47AB" w14:textId="09A11A29" w:rsidR="008509BA" w:rsidRDefault="007028C7" w:rsidP="007028C7">
            <w:pPr>
              <w:pStyle w:val="CRCoverPage"/>
              <w:numPr>
                <w:ilvl w:val="0"/>
                <w:numId w:val="20"/>
              </w:numPr>
              <w:spacing w:after="0"/>
              <w:rPr>
                <w:noProof/>
              </w:rPr>
            </w:pPr>
            <w:r>
              <w:rPr>
                <w:noProof/>
                <w:lang w:eastAsia="zh-CN"/>
              </w:rPr>
              <w:t>SS send RRCRelease before step9 and Step16, and add RRC establishement procedure before Step14 (sending NAS message).</w:t>
            </w:r>
          </w:p>
          <w:p w14:paraId="1C176F66" w14:textId="77777777" w:rsidR="003861EC" w:rsidRDefault="003861EC" w:rsidP="003861EC">
            <w:pPr>
              <w:pStyle w:val="CRCoverPage"/>
              <w:spacing w:after="0"/>
              <w:ind w:left="360"/>
              <w:rPr>
                <w:noProof/>
              </w:rPr>
            </w:pPr>
          </w:p>
          <w:p w14:paraId="486EA1AE" w14:textId="7BC9D36F" w:rsidR="007028C7" w:rsidRDefault="007028C7" w:rsidP="007028C7">
            <w:pPr>
              <w:pStyle w:val="CRCoverPage"/>
              <w:numPr>
                <w:ilvl w:val="0"/>
                <w:numId w:val="20"/>
              </w:numPr>
              <w:spacing w:after="0"/>
              <w:rPr>
                <w:noProof/>
              </w:rPr>
            </w:pPr>
            <w:r w:rsidRPr="007028C7">
              <w:rPr>
                <w:noProof/>
                <w:lang w:eastAsia="zh-CN"/>
              </w:rPr>
              <w:t>UE release PC5 link before new policy changing</w:t>
            </w:r>
            <w:r w:rsidR="003861EC">
              <w:rPr>
                <w:noProof/>
                <w:lang w:eastAsia="zh-CN"/>
              </w:rPr>
              <w:t xml:space="preserve"> by </w:t>
            </w:r>
            <w:r w:rsidR="003861EC">
              <w:rPr>
                <w:rFonts w:hint="eastAsia"/>
                <w:lang w:eastAsia="zh-CN"/>
              </w:rPr>
              <w:t>MANAGE</w:t>
            </w:r>
            <w:r w:rsidR="003861EC">
              <w:rPr>
                <w:lang w:eastAsia="zh-CN"/>
              </w:rPr>
              <w:t xml:space="preserve"> UE POLICY COMMAND</w:t>
            </w:r>
            <w:r w:rsidR="003861EC">
              <w:rPr>
                <w:noProof/>
                <w:lang w:eastAsia="zh-CN"/>
              </w:rPr>
              <w:t xml:space="preserve"> from NR</w:t>
            </w:r>
            <w:r w:rsidRPr="007028C7">
              <w:rPr>
                <w:noProof/>
                <w:lang w:eastAsia="zh-CN"/>
              </w:rPr>
              <w:t>f1 to</w:t>
            </w:r>
            <w:r w:rsidR="003861EC">
              <w:rPr>
                <w:noProof/>
                <w:lang w:eastAsia="zh-CN"/>
              </w:rPr>
              <w:t xml:space="preserve"> NRf2 in step7 (from NRf2 to NRf3 in step15), </w:t>
            </w:r>
            <w:r w:rsidRPr="007028C7">
              <w:rPr>
                <w:noProof/>
                <w:lang w:eastAsia="zh-CN"/>
              </w:rPr>
              <w:t xml:space="preserve">then trigger UE to send V2X packet so UE will establish new PC5 link based on </w:t>
            </w:r>
            <w:r w:rsidR="003861EC">
              <w:rPr>
                <w:noProof/>
                <w:lang w:eastAsia="zh-CN"/>
              </w:rPr>
              <w:t>new frequency(NRf2 in step</w:t>
            </w:r>
            <w:r w:rsidR="005A5BAB">
              <w:rPr>
                <w:noProof/>
                <w:lang w:eastAsia="zh-CN"/>
              </w:rPr>
              <w:t xml:space="preserve"> 11A; NRf3 in step16C</w:t>
            </w:r>
            <w:r w:rsidR="003861EC">
              <w:rPr>
                <w:noProof/>
                <w:lang w:eastAsia="zh-CN"/>
              </w:rPr>
              <w:t>) with peer UE</w:t>
            </w:r>
            <w:r w:rsidRPr="007028C7">
              <w:rPr>
                <w:noProof/>
                <w:lang w:eastAsia="zh-CN"/>
              </w:rPr>
              <w:t>.</w:t>
            </w:r>
          </w:p>
          <w:p w14:paraId="573D76F0" w14:textId="77777777" w:rsidR="003861EC" w:rsidRDefault="003861EC" w:rsidP="003861EC">
            <w:pPr>
              <w:rPr>
                <w:noProof/>
              </w:rPr>
            </w:pPr>
          </w:p>
          <w:p w14:paraId="62021133" w14:textId="77777777" w:rsidR="003861EC" w:rsidRDefault="003861EC" w:rsidP="007028C7">
            <w:pPr>
              <w:pStyle w:val="CRCoverPage"/>
              <w:numPr>
                <w:ilvl w:val="0"/>
                <w:numId w:val="20"/>
              </w:numPr>
              <w:spacing w:after="0"/>
              <w:rPr>
                <w:noProof/>
              </w:rPr>
            </w:pPr>
            <w:r>
              <w:rPr>
                <w:rFonts w:hint="eastAsia"/>
                <w:noProof/>
                <w:lang w:eastAsia="zh-CN"/>
              </w:rPr>
              <w:t>A</w:t>
            </w:r>
            <w:r>
              <w:rPr>
                <w:noProof/>
                <w:lang w:eastAsia="zh-CN"/>
              </w:rPr>
              <w:t xml:space="preserve">dd </w:t>
            </w:r>
            <w:r>
              <w:rPr>
                <w:rFonts w:hint="eastAsia"/>
                <w:lang w:eastAsia="zh-CN"/>
              </w:rPr>
              <w:t>MANAGE</w:t>
            </w:r>
            <w:r>
              <w:rPr>
                <w:lang w:eastAsia="zh-CN"/>
              </w:rPr>
              <w:t xml:space="preserve"> UE POLICY COMPLETE in step15.</w:t>
            </w:r>
          </w:p>
          <w:p w14:paraId="045ABA48" w14:textId="77777777" w:rsidR="003861EC" w:rsidRDefault="003861EC" w:rsidP="003861EC">
            <w:pPr>
              <w:rPr>
                <w:noProof/>
              </w:rPr>
            </w:pPr>
          </w:p>
          <w:p w14:paraId="60EF79F6" w14:textId="4D9FC210" w:rsidR="003861EC" w:rsidRPr="009E6CF9" w:rsidRDefault="003861EC" w:rsidP="007028C7">
            <w:pPr>
              <w:pStyle w:val="CRCoverPage"/>
              <w:numPr>
                <w:ilvl w:val="0"/>
                <w:numId w:val="20"/>
              </w:numPr>
              <w:spacing w:after="0"/>
              <w:rPr>
                <w:noProof/>
              </w:rPr>
            </w:pPr>
            <w:r>
              <w:rPr>
                <w:rFonts w:hint="eastAsia"/>
                <w:noProof/>
                <w:lang w:eastAsia="zh-CN"/>
              </w:rPr>
              <w:t>C</w:t>
            </w:r>
            <w:r>
              <w:rPr>
                <w:noProof/>
                <w:lang w:eastAsia="zh-CN"/>
              </w:rPr>
              <w:t>orrect the</w:t>
            </w:r>
            <w:r w:rsidR="005A5BAB">
              <w:t xml:space="preserve"> format error in </w:t>
            </w:r>
            <w:r w:rsidR="005A5BAB" w:rsidRPr="00D70946">
              <w:t>Table 13.1.1.3.3-6</w:t>
            </w:r>
            <w:r w:rsidR="005A5BAB">
              <w:t xml:space="preserve"> and </w:t>
            </w:r>
            <w:r w:rsidR="005A5BAB" w:rsidRPr="00D70946">
              <w:t>Table 13.1.1.3.3-12</w:t>
            </w:r>
            <w:r w:rsidR="005A5BAB">
              <w:t>.</w:t>
            </w:r>
          </w:p>
        </w:tc>
      </w:tr>
      <w:tr w:rsidR="00D87BD5" w:rsidRPr="009E6CF9" w14:paraId="0D0583EC" w14:textId="77777777" w:rsidTr="005679E6">
        <w:tc>
          <w:tcPr>
            <w:tcW w:w="2694" w:type="dxa"/>
            <w:gridSpan w:val="2"/>
            <w:tcBorders>
              <w:left w:val="single" w:sz="4" w:space="0" w:color="auto"/>
            </w:tcBorders>
          </w:tcPr>
          <w:p w14:paraId="0E9D686D" w14:textId="77777777" w:rsidR="00D87BD5" w:rsidRPr="009E6CF9" w:rsidRDefault="00D87BD5" w:rsidP="00D87BD5">
            <w:pPr>
              <w:pStyle w:val="CRCoverPage"/>
              <w:spacing w:after="0"/>
              <w:rPr>
                <w:b/>
                <w:i/>
                <w:noProof/>
                <w:sz w:val="8"/>
                <w:szCs w:val="8"/>
              </w:rPr>
            </w:pPr>
          </w:p>
        </w:tc>
        <w:tc>
          <w:tcPr>
            <w:tcW w:w="6946" w:type="dxa"/>
            <w:gridSpan w:val="9"/>
            <w:tcBorders>
              <w:right w:val="single" w:sz="4" w:space="0" w:color="auto"/>
            </w:tcBorders>
          </w:tcPr>
          <w:p w14:paraId="47BBDC76" w14:textId="77777777" w:rsidR="00D87BD5" w:rsidRPr="009E6CF9" w:rsidRDefault="00D87BD5" w:rsidP="00D87BD5">
            <w:pPr>
              <w:pStyle w:val="CRCoverPage"/>
              <w:spacing w:after="0"/>
              <w:rPr>
                <w:noProof/>
                <w:sz w:val="8"/>
                <w:szCs w:val="8"/>
              </w:rPr>
            </w:pPr>
          </w:p>
        </w:tc>
      </w:tr>
      <w:tr w:rsidR="00D87BD5" w:rsidRPr="009E6CF9" w14:paraId="2528844D" w14:textId="77777777" w:rsidTr="005679E6">
        <w:tc>
          <w:tcPr>
            <w:tcW w:w="2694" w:type="dxa"/>
            <w:gridSpan w:val="2"/>
            <w:tcBorders>
              <w:left w:val="single" w:sz="4" w:space="0" w:color="auto"/>
              <w:bottom w:val="single" w:sz="4" w:space="0" w:color="auto"/>
            </w:tcBorders>
          </w:tcPr>
          <w:p w14:paraId="27A29B2D" w14:textId="77777777" w:rsidR="00D87BD5" w:rsidRPr="009E6CF9" w:rsidRDefault="00D87BD5" w:rsidP="00D87BD5">
            <w:pPr>
              <w:pStyle w:val="CRCoverPage"/>
              <w:tabs>
                <w:tab w:val="right" w:pos="2184"/>
              </w:tabs>
              <w:spacing w:after="0"/>
              <w:rPr>
                <w:b/>
                <w:i/>
                <w:noProof/>
              </w:rPr>
            </w:pPr>
            <w:r w:rsidRPr="009E6C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7C7CB" w14:textId="3F443406" w:rsidR="00D87BD5" w:rsidRPr="009E6CF9" w:rsidRDefault="007028C7" w:rsidP="00051F70">
            <w:pPr>
              <w:pStyle w:val="CRCoverPage"/>
              <w:spacing w:after="0"/>
              <w:ind w:left="100"/>
              <w:rPr>
                <w:noProof/>
                <w:lang w:eastAsia="zh-CN"/>
              </w:rPr>
            </w:pPr>
            <w:r>
              <w:rPr>
                <w:noProof/>
                <w:lang w:eastAsia="zh-CN"/>
              </w:rPr>
              <w:t>A Conformant</w:t>
            </w:r>
            <w:r w:rsidRPr="004A220A">
              <w:rPr>
                <w:noProof/>
                <w:lang w:eastAsia="zh-CN"/>
              </w:rPr>
              <w:t xml:space="preserve"> UE may fail the TC</w:t>
            </w:r>
            <w:r>
              <w:rPr>
                <w:noProof/>
                <w:lang w:eastAsia="zh-CN"/>
              </w:rPr>
              <w:t>.</w:t>
            </w:r>
          </w:p>
        </w:tc>
      </w:tr>
      <w:tr w:rsidR="00D87BD5" w:rsidRPr="009E6CF9" w14:paraId="57ABDD46" w14:textId="77777777" w:rsidTr="005679E6">
        <w:tc>
          <w:tcPr>
            <w:tcW w:w="2694" w:type="dxa"/>
            <w:gridSpan w:val="2"/>
          </w:tcPr>
          <w:p w14:paraId="1E683160" w14:textId="77777777" w:rsidR="00D87BD5" w:rsidRPr="009E6CF9" w:rsidRDefault="00D87BD5" w:rsidP="005679E6">
            <w:pPr>
              <w:pStyle w:val="CRCoverPage"/>
              <w:spacing w:after="0"/>
              <w:rPr>
                <w:b/>
                <w:i/>
                <w:noProof/>
                <w:sz w:val="8"/>
                <w:szCs w:val="8"/>
              </w:rPr>
            </w:pPr>
          </w:p>
        </w:tc>
        <w:tc>
          <w:tcPr>
            <w:tcW w:w="6946" w:type="dxa"/>
            <w:gridSpan w:val="9"/>
          </w:tcPr>
          <w:p w14:paraId="1E3AFA95" w14:textId="77777777" w:rsidR="00D87BD5" w:rsidRPr="009E6CF9" w:rsidRDefault="00D87BD5" w:rsidP="005679E6">
            <w:pPr>
              <w:pStyle w:val="CRCoverPage"/>
              <w:spacing w:after="0"/>
              <w:rPr>
                <w:noProof/>
                <w:sz w:val="8"/>
                <w:szCs w:val="8"/>
              </w:rPr>
            </w:pPr>
          </w:p>
        </w:tc>
      </w:tr>
      <w:tr w:rsidR="00D87BD5" w:rsidRPr="009E6CF9" w14:paraId="0EE5EDB7" w14:textId="77777777" w:rsidTr="005679E6">
        <w:tc>
          <w:tcPr>
            <w:tcW w:w="2694" w:type="dxa"/>
            <w:gridSpan w:val="2"/>
            <w:tcBorders>
              <w:top w:val="single" w:sz="4" w:space="0" w:color="auto"/>
              <w:left w:val="single" w:sz="4" w:space="0" w:color="auto"/>
            </w:tcBorders>
          </w:tcPr>
          <w:p w14:paraId="7754BAA4" w14:textId="77777777" w:rsidR="00D87BD5" w:rsidRPr="009E6CF9" w:rsidRDefault="00D87BD5" w:rsidP="005679E6">
            <w:pPr>
              <w:pStyle w:val="CRCoverPage"/>
              <w:tabs>
                <w:tab w:val="right" w:pos="2184"/>
              </w:tabs>
              <w:spacing w:after="0"/>
              <w:rPr>
                <w:b/>
                <w:i/>
                <w:noProof/>
              </w:rPr>
            </w:pPr>
            <w:r w:rsidRPr="009E6CF9">
              <w:rPr>
                <w:b/>
                <w:i/>
                <w:noProof/>
              </w:rPr>
              <w:t>Clauses affected:</w:t>
            </w:r>
          </w:p>
        </w:tc>
        <w:tc>
          <w:tcPr>
            <w:tcW w:w="6946" w:type="dxa"/>
            <w:gridSpan w:val="9"/>
            <w:tcBorders>
              <w:top w:val="single" w:sz="4" w:space="0" w:color="auto"/>
              <w:right w:val="single" w:sz="4" w:space="0" w:color="auto"/>
            </w:tcBorders>
            <w:shd w:val="pct30" w:color="FFFF00" w:fill="auto"/>
          </w:tcPr>
          <w:p w14:paraId="08891B38" w14:textId="1F2E35A8" w:rsidR="00D87BD5" w:rsidRPr="009E6CF9" w:rsidRDefault="00D87BD5" w:rsidP="005679E6">
            <w:pPr>
              <w:pStyle w:val="CRCoverPage"/>
              <w:spacing w:after="0"/>
              <w:ind w:left="100"/>
              <w:rPr>
                <w:noProof/>
                <w:lang w:eastAsia="zh-CN"/>
              </w:rPr>
            </w:pPr>
            <w:r w:rsidRPr="009E6CF9">
              <w:rPr>
                <w:rFonts w:hint="eastAsia"/>
                <w:noProof/>
                <w:lang w:eastAsia="zh-CN"/>
              </w:rPr>
              <w:t>1</w:t>
            </w:r>
            <w:r w:rsidR="00051F70">
              <w:rPr>
                <w:noProof/>
                <w:lang w:eastAsia="zh-CN"/>
              </w:rPr>
              <w:t>3.</w:t>
            </w:r>
            <w:r w:rsidR="005679E6">
              <w:rPr>
                <w:noProof/>
                <w:lang w:eastAsia="zh-CN"/>
              </w:rPr>
              <w:t>1</w:t>
            </w:r>
            <w:r w:rsidR="00051F70">
              <w:rPr>
                <w:noProof/>
                <w:lang w:eastAsia="zh-CN"/>
              </w:rPr>
              <w:t>.1</w:t>
            </w:r>
          </w:p>
        </w:tc>
      </w:tr>
      <w:tr w:rsidR="00D87BD5" w:rsidRPr="009E6CF9" w14:paraId="0381A05C" w14:textId="77777777" w:rsidTr="005679E6">
        <w:tc>
          <w:tcPr>
            <w:tcW w:w="2694" w:type="dxa"/>
            <w:gridSpan w:val="2"/>
            <w:tcBorders>
              <w:left w:val="single" w:sz="4" w:space="0" w:color="auto"/>
            </w:tcBorders>
          </w:tcPr>
          <w:p w14:paraId="25DD4C11" w14:textId="77777777" w:rsidR="00D87BD5" w:rsidRPr="009E6CF9" w:rsidRDefault="00D87BD5" w:rsidP="005679E6">
            <w:pPr>
              <w:pStyle w:val="CRCoverPage"/>
              <w:spacing w:after="0"/>
              <w:rPr>
                <w:b/>
                <w:i/>
                <w:noProof/>
                <w:sz w:val="8"/>
                <w:szCs w:val="8"/>
              </w:rPr>
            </w:pPr>
          </w:p>
        </w:tc>
        <w:tc>
          <w:tcPr>
            <w:tcW w:w="6946" w:type="dxa"/>
            <w:gridSpan w:val="9"/>
            <w:tcBorders>
              <w:right w:val="single" w:sz="4" w:space="0" w:color="auto"/>
            </w:tcBorders>
          </w:tcPr>
          <w:p w14:paraId="35BBDFB3" w14:textId="77777777" w:rsidR="00D87BD5" w:rsidRPr="009E6CF9" w:rsidRDefault="00D87BD5" w:rsidP="005679E6">
            <w:pPr>
              <w:pStyle w:val="CRCoverPage"/>
              <w:spacing w:after="0"/>
              <w:rPr>
                <w:noProof/>
                <w:sz w:val="8"/>
                <w:szCs w:val="8"/>
              </w:rPr>
            </w:pPr>
          </w:p>
        </w:tc>
      </w:tr>
      <w:tr w:rsidR="00D87BD5" w:rsidRPr="009E6CF9" w14:paraId="22F034F4" w14:textId="77777777" w:rsidTr="005679E6">
        <w:tc>
          <w:tcPr>
            <w:tcW w:w="2694" w:type="dxa"/>
            <w:gridSpan w:val="2"/>
            <w:tcBorders>
              <w:left w:val="single" w:sz="4" w:space="0" w:color="auto"/>
            </w:tcBorders>
          </w:tcPr>
          <w:p w14:paraId="1EF1A418" w14:textId="77777777" w:rsidR="00D87BD5" w:rsidRPr="009E6CF9" w:rsidRDefault="00D87BD5" w:rsidP="005679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30E8D0" w14:textId="77777777" w:rsidR="00D87BD5" w:rsidRPr="009E6CF9" w:rsidRDefault="00D87BD5" w:rsidP="005679E6">
            <w:pPr>
              <w:pStyle w:val="CRCoverPage"/>
              <w:spacing w:after="0"/>
              <w:jc w:val="center"/>
              <w:rPr>
                <w:b/>
                <w:caps/>
                <w:noProof/>
              </w:rPr>
            </w:pPr>
            <w:r w:rsidRPr="009E6C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040F6" w14:textId="77777777" w:rsidR="00D87BD5" w:rsidRPr="009E6CF9" w:rsidRDefault="00D87BD5" w:rsidP="005679E6">
            <w:pPr>
              <w:pStyle w:val="CRCoverPage"/>
              <w:spacing w:after="0"/>
              <w:jc w:val="center"/>
              <w:rPr>
                <w:b/>
                <w:caps/>
                <w:noProof/>
              </w:rPr>
            </w:pPr>
            <w:r w:rsidRPr="009E6CF9">
              <w:rPr>
                <w:b/>
                <w:caps/>
                <w:noProof/>
              </w:rPr>
              <w:t>N</w:t>
            </w:r>
          </w:p>
        </w:tc>
        <w:tc>
          <w:tcPr>
            <w:tcW w:w="2977" w:type="dxa"/>
            <w:gridSpan w:val="4"/>
          </w:tcPr>
          <w:p w14:paraId="09A90F90" w14:textId="77777777" w:rsidR="00D87BD5" w:rsidRPr="009E6CF9" w:rsidRDefault="00D87BD5" w:rsidP="005679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6B3E5" w14:textId="77777777" w:rsidR="00D87BD5" w:rsidRPr="009E6CF9" w:rsidRDefault="00D87BD5" w:rsidP="005679E6">
            <w:pPr>
              <w:pStyle w:val="CRCoverPage"/>
              <w:spacing w:after="0"/>
              <w:ind w:left="99"/>
              <w:rPr>
                <w:noProof/>
              </w:rPr>
            </w:pPr>
          </w:p>
        </w:tc>
      </w:tr>
      <w:tr w:rsidR="00D87BD5" w:rsidRPr="009E6CF9" w14:paraId="5C3FB10D" w14:textId="77777777" w:rsidTr="005679E6">
        <w:tc>
          <w:tcPr>
            <w:tcW w:w="2694" w:type="dxa"/>
            <w:gridSpan w:val="2"/>
            <w:tcBorders>
              <w:left w:val="single" w:sz="4" w:space="0" w:color="auto"/>
            </w:tcBorders>
          </w:tcPr>
          <w:p w14:paraId="742C4988" w14:textId="77777777" w:rsidR="00D87BD5" w:rsidRPr="009E6CF9" w:rsidRDefault="00D87BD5" w:rsidP="005679E6">
            <w:pPr>
              <w:pStyle w:val="CRCoverPage"/>
              <w:tabs>
                <w:tab w:val="right" w:pos="2184"/>
              </w:tabs>
              <w:spacing w:after="0"/>
              <w:rPr>
                <w:b/>
                <w:i/>
                <w:noProof/>
              </w:rPr>
            </w:pPr>
            <w:r w:rsidRPr="009E6C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DDEE4" w14:textId="77777777" w:rsidR="00D87BD5" w:rsidRPr="009E6CF9" w:rsidRDefault="00D87BD5" w:rsidP="00567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CADAA" w14:textId="407975B6" w:rsidR="00D87BD5" w:rsidRPr="009E6CF9" w:rsidRDefault="00D87BD5" w:rsidP="005679E6">
            <w:pPr>
              <w:pStyle w:val="CRCoverPage"/>
              <w:spacing w:after="0"/>
              <w:jc w:val="center"/>
              <w:rPr>
                <w:b/>
                <w:caps/>
                <w:noProof/>
              </w:rPr>
            </w:pPr>
            <w:r w:rsidRPr="009E6CF9">
              <w:rPr>
                <w:rFonts w:hint="eastAsia"/>
                <w:b/>
                <w:caps/>
                <w:noProof/>
                <w:lang w:eastAsia="zh-CN"/>
              </w:rPr>
              <w:t>X</w:t>
            </w:r>
          </w:p>
        </w:tc>
        <w:tc>
          <w:tcPr>
            <w:tcW w:w="2977" w:type="dxa"/>
            <w:gridSpan w:val="4"/>
          </w:tcPr>
          <w:p w14:paraId="520F2E9E" w14:textId="77777777" w:rsidR="00D87BD5" w:rsidRPr="009E6CF9" w:rsidRDefault="00D87BD5" w:rsidP="005679E6">
            <w:pPr>
              <w:pStyle w:val="CRCoverPage"/>
              <w:tabs>
                <w:tab w:val="right" w:pos="2893"/>
              </w:tabs>
              <w:spacing w:after="0"/>
              <w:rPr>
                <w:noProof/>
              </w:rPr>
            </w:pPr>
            <w:r w:rsidRPr="009E6CF9">
              <w:rPr>
                <w:noProof/>
              </w:rPr>
              <w:t xml:space="preserve"> Other core specifications</w:t>
            </w:r>
            <w:r w:rsidRPr="009E6CF9">
              <w:rPr>
                <w:noProof/>
              </w:rPr>
              <w:tab/>
            </w:r>
          </w:p>
        </w:tc>
        <w:tc>
          <w:tcPr>
            <w:tcW w:w="3401" w:type="dxa"/>
            <w:gridSpan w:val="3"/>
            <w:tcBorders>
              <w:right w:val="single" w:sz="4" w:space="0" w:color="auto"/>
            </w:tcBorders>
            <w:shd w:val="pct30" w:color="FFFF00" w:fill="auto"/>
          </w:tcPr>
          <w:p w14:paraId="2B7C57C3" w14:textId="77777777" w:rsidR="00D87BD5" w:rsidRPr="009E6CF9" w:rsidRDefault="00D87BD5" w:rsidP="005679E6">
            <w:pPr>
              <w:pStyle w:val="CRCoverPage"/>
              <w:spacing w:after="0"/>
              <w:ind w:left="99"/>
              <w:rPr>
                <w:noProof/>
              </w:rPr>
            </w:pPr>
            <w:r w:rsidRPr="009E6CF9">
              <w:rPr>
                <w:noProof/>
              </w:rPr>
              <w:t xml:space="preserve">TS/TR ... CR ... </w:t>
            </w:r>
          </w:p>
        </w:tc>
      </w:tr>
      <w:tr w:rsidR="00D87BD5" w:rsidRPr="009E6CF9" w14:paraId="71342530" w14:textId="77777777" w:rsidTr="005679E6">
        <w:tc>
          <w:tcPr>
            <w:tcW w:w="2694" w:type="dxa"/>
            <w:gridSpan w:val="2"/>
            <w:tcBorders>
              <w:left w:val="single" w:sz="4" w:space="0" w:color="auto"/>
            </w:tcBorders>
          </w:tcPr>
          <w:p w14:paraId="12781811" w14:textId="77777777" w:rsidR="00D87BD5" w:rsidRPr="009E6CF9" w:rsidRDefault="00D87BD5" w:rsidP="005679E6">
            <w:pPr>
              <w:pStyle w:val="CRCoverPage"/>
              <w:spacing w:after="0"/>
              <w:rPr>
                <w:b/>
                <w:i/>
                <w:noProof/>
              </w:rPr>
            </w:pPr>
            <w:r w:rsidRPr="009E6C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FFD93" w14:textId="77777777" w:rsidR="00D87BD5" w:rsidRPr="009E6CF9" w:rsidRDefault="00D87BD5" w:rsidP="00567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FA91F" w14:textId="0EA58ED4" w:rsidR="00D87BD5" w:rsidRPr="009E6CF9" w:rsidRDefault="00D87BD5" w:rsidP="005679E6">
            <w:pPr>
              <w:pStyle w:val="CRCoverPage"/>
              <w:spacing w:after="0"/>
              <w:jc w:val="center"/>
              <w:rPr>
                <w:b/>
                <w:caps/>
                <w:noProof/>
                <w:lang w:eastAsia="zh-CN"/>
              </w:rPr>
            </w:pPr>
            <w:r w:rsidRPr="009E6CF9">
              <w:rPr>
                <w:rFonts w:hint="eastAsia"/>
                <w:b/>
                <w:caps/>
                <w:noProof/>
                <w:lang w:eastAsia="zh-CN"/>
              </w:rPr>
              <w:t>X</w:t>
            </w:r>
          </w:p>
        </w:tc>
        <w:tc>
          <w:tcPr>
            <w:tcW w:w="2977" w:type="dxa"/>
            <w:gridSpan w:val="4"/>
          </w:tcPr>
          <w:p w14:paraId="1637F75C" w14:textId="77777777" w:rsidR="00D87BD5" w:rsidRPr="009E6CF9" w:rsidRDefault="00D87BD5" w:rsidP="005679E6">
            <w:pPr>
              <w:pStyle w:val="CRCoverPage"/>
              <w:spacing w:after="0"/>
              <w:rPr>
                <w:noProof/>
              </w:rPr>
            </w:pPr>
            <w:r w:rsidRPr="009E6CF9">
              <w:rPr>
                <w:noProof/>
              </w:rPr>
              <w:t xml:space="preserve"> Test specifications</w:t>
            </w:r>
          </w:p>
        </w:tc>
        <w:tc>
          <w:tcPr>
            <w:tcW w:w="3401" w:type="dxa"/>
            <w:gridSpan w:val="3"/>
            <w:tcBorders>
              <w:right w:val="single" w:sz="4" w:space="0" w:color="auto"/>
            </w:tcBorders>
            <w:shd w:val="pct30" w:color="FFFF00" w:fill="auto"/>
          </w:tcPr>
          <w:p w14:paraId="7C1949E1" w14:textId="77777777" w:rsidR="00D87BD5" w:rsidRPr="009E6CF9" w:rsidRDefault="00D87BD5" w:rsidP="005679E6">
            <w:pPr>
              <w:pStyle w:val="CRCoverPage"/>
              <w:spacing w:after="0"/>
              <w:ind w:left="99"/>
              <w:rPr>
                <w:noProof/>
              </w:rPr>
            </w:pPr>
            <w:r w:rsidRPr="009E6CF9">
              <w:rPr>
                <w:noProof/>
              </w:rPr>
              <w:t xml:space="preserve">TS/TR ... CR ... </w:t>
            </w:r>
          </w:p>
        </w:tc>
      </w:tr>
      <w:tr w:rsidR="00D87BD5" w:rsidRPr="009E6CF9" w14:paraId="12AD8848" w14:textId="77777777" w:rsidTr="005679E6">
        <w:tc>
          <w:tcPr>
            <w:tcW w:w="2694" w:type="dxa"/>
            <w:gridSpan w:val="2"/>
            <w:tcBorders>
              <w:left w:val="single" w:sz="4" w:space="0" w:color="auto"/>
            </w:tcBorders>
          </w:tcPr>
          <w:p w14:paraId="7883845E" w14:textId="77777777" w:rsidR="00D87BD5" w:rsidRPr="009E6CF9" w:rsidRDefault="00D87BD5" w:rsidP="005679E6">
            <w:pPr>
              <w:pStyle w:val="CRCoverPage"/>
              <w:spacing w:after="0"/>
              <w:rPr>
                <w:b/>
                <w:i/>
                <w:noProof/>
              </w:rPr>
            </w:pPr>
            <w:r w:rsidRPr="009E6C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9F392" w14:textId="77777777" w:rsidR="00D87BD5" w:rsidRPr="009E6CF9" w:rsidRDefault="00D87BD5" w:rsidP="00567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217C2" w14:textId="006507FA" w:rsidR="00D87BD5" w:rsidRPr="009E6CF9" w:rsidRDefault="00D87BD5" w:rsidP="005679E6">
            <w:pPr>
              <w:pStyle w:val="CRCoverPage"/>
              <w:spacing w:after="0"/>
              <w:jc w:val="center"/>
              <w:rPr>
                <w:b/>
                <w:caps/>
                <w:noProof/>
                <w:lang w:eastAsia="zh-CN"/>
              </w:rPr>
            </w:pPr>
            <w:r w:rsidRPr="009E6CF9">
              <w:rPr>
                <w:rFonts w:hint="eastAsia"/>
                <w:b/>
                <w:caps/>
                <w:noProof/>
                <w:lang w:eastAsia="zh-CN"/>
              </w:rPr>
              <w:t>X</w:t>
            </w:r>
          </w:p>
        </w:tc>
        <w:tc>
          <w:tcPr>
            <w:tcW w:w="2977" w:type="dxa"/>
            <w:gridSpan w:val="4"/>
          </w:tcPr>
          <w:p w14:paraId="7ED640A5" w14:textId="77777777" w:rsidR="00D87BD5" w:rsidRPr="009E6CF9" w:rsidRDefault="00D87BD5" w:rsidP="005679E6">
            <w:pPr>
              <w:pStyle w:val="CRCoverPage"/>
              <w:spacing w:after="0"/>
              <w:rPr>
                <w:noProof/>
              </w:rPr>
            </w:pPr>
            <w:r w:rsidRPr="009E6CF9">
              <w:rPr>
                <w:noProof/>
              </w:rPr>
              <w:t xml:space="preserve"> O&amp;M Specifications</w:t>
            </w:r>
          </w:p>
        </w:tc>
        <w:tc>
          <w:tcPr>
            <w:tcW w:w="3401" w:type="dxa"/>
            <w:gridSpan w:val="3"/>
            <w:tcBorders>
              <w:right w:val="single" w:sz="4" w:space="0" w:color="auto"/>
            </w:tcBorders>
            <w:shd w:val="pct30" w:color="FFFF00" w:fill="auto"/>
          </w:tcPr>
          <w:p w14:paraId="7C7AEB9B" w14:textId="77777777" w:rsidR="00D87BD5" w:rsidRPr="009E6CF9" w:rsidRDefault="00D87BD5" w:rsidP="005679E6">
            <w:pPr>
              <w:pStyle w:val="CRCoverPage"/>
              <w:spacing w:after="0"/>
              <w:ind w:left="99"/>
              <w:rPr>
                <w:noProof/>
              </w:rPr>
            </w:pPr>
            <w:r w:rsidRPr="009E6CF9">
              <w:rPr>
                <w:noProof/>
              </w:rPr>
              <w:t xml:space="preserve">TS/TR ... CR ... </w:t>
            </w:r>
          </w:p>
        </w:tc>
      </w:tr>
      <w:tr w:rsidR="00D87BD5" w:rsidRPr="009E6CF9" w14:paraId="762EEE69" w14:textId="77777777" w:rsidTr="005679E6">
        <w:tc>
          <w:tcPr>
            <w:tcW w:w="2694" w:type="dxa"/>
            <w:gridSpan w:val="2"/>
            <w:tcBorders>
              <w:left w:val="single" w:sz="4" w:space="0" w:color="auto"/>
            </w:tcBorders>
          </w:tcPr>
          <w:p w14:paraId="2651E615" w14:textId="77777777" w:rsidR="00D87BD5" w:rsidRPr="009E6CF9" w:rsidRDefault="00D87BD5" w:rsidP="005679E6">
            <w:pPr>
              <w:pStyle w:val="CRCoverPage"/>
              <w:spacing w:after="0"/>
              <w:rPr>
                <w:b/>
                <w:i/>
                <w:noProof/>
              </w:rPr>
            </w:pPr>
          </w:p>
        </w:tc>
        <w:tc>
          <w:tcPr>
            <w:tcW w:w="6946" w:type="dxa"/>
            <w:gridSpan w:val="9"/>
            <w:tcBorders>
              <w:right w:val="single" w:sz="4" w:space="0" w:color="auto"/>
            </w:tcBorders>
          </w:tcPr>
          <w:p w14:paraId="2EF488C0" w14:textId="77777777" w:rsidR="00D87BD5" w:rsidRPr="009E6CF9" w:rsidRDefault="00D87BD5" w:rsidP="005679E6">
            <w:pPr>
              <w:pStyle w:val="CRCoverPage"/>
              <w:spacing w:after="0"/>
              <w:rPr>
                <w:noProof/>
              </w:rPr>
            </w:pPr>
          </w:p>
        </w:tc>
      </w:tr>
      <w:tr w:rsidR="00D87BD5" w:rsidRPr="009E6CF9" w14:paraId="6457D529" w14:textId="77777777" w:rsidTr="005679E6">
        <w:tc>
          <w:tcPr>
            <w:tcW w:w="2694" w:type="dxa"/>
            <w:gridSpan w:val="2"/>
            <w:tcBorders>
              <w:left w:val="single" w:sz="4" w:space="0" w:color="auto"/>
              <w:bottom w:val="single" w:sz="4" w:space="0" w:color="auto"/>
            </w:tcBorders>
          </w:tcPr>
          <w:p w14:paraId="017D28FC" w14:textId="77777777" w:rsidR="00D87BD5" w:rsidRPr="009E6CF9" w:rsidRDefault="00D87BD5" w:rsidP="005679E6">
            <w:pPr>
              <w:pStyle w:val="CRCoverPage"/>
              <w:tabs>
                <w:tab w:val="right" w:pos="2184"/>
              </w:tabs>
              <w:spacing w:after="0"/>
              <w:rPr>
                <w:b/>
                <w:i/>
                <w:noProof/>
              </w:rPr>
            </w:pPr>
            <w:r w:rsidRPr="009E6CF9">
              <w:rPr>
                <w:b/>
                <w:i/>
                <w:noProof/>
              </w:rPr>
              <w:t>Other comments:</w:t>
            </w:r>
          </w:p>
        </w:tc>
        <w:tc>
          <w:tcPr>
            <w:tcW w:w="6946" w:type="dxa"/>
            <w:gridSpan w:val="9"/>
            <w:tcBorders>
              <w:bottom w:val="single" w:sz="4" w:space="0" w:color="auto"/>
              <w:right w:val="single" w:sz="4" w:space="0" w:color="auto"/>
            </w:tcBorders>
            <w:shd w:val="pct30" w:color="FFFF00" w:fill="auto"/>
          </w:tcPr>
          <w:p w14:paraId="399A0252" w14:textId="77777777" w:rsidR="00D87BD5" w:rsidRPr="009E6CF9" w:rsidRDefault="00D87BD5" w:rsidP="005679E6">
            <w:pPr>
              <w:pStyle w:val="CRCoverPage"/>
              <w:spacing w:after="0"/>
              <w:ind w:left="100"/>
              <w:rPr>
                <w:noProof/>
              </w:rPr>
            </w:pPr>
          </w:p>
        </w:tc>
      </w:tr>
      <w:tr w:rsidR="00D87BD5" w:rsidRPr="009E6CF9" w14:paraId="1C233A1B" w14:textId="77777777" w:rsidTr="005679E6">
        <w:tc>
          <w:tcPr>
            <w:tcW w:w="2694" w:type="dxa"/>
            <w:gridSpan w:val="2"/>
            <w:tcBorders>
              <w:top w:val="single" w:sz="4" w:space="0" w:color="auto"/>
              <w:bottom w:val="single" w:sz="4" w:space="0" w:color="auto"/>
            </w:tcBorders>
          </w:tcPr>
          <w:p w14:paraId="1899753E" w14:textId="77777777" w:rsidR="00D87BD5" w:rsidRPr="009E6CF9" w:rsidRDefault="00D87BD5" w:rsidP="005679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37BDA" w14:textId="77777777" w:rsidR="00D87BD5" w:rsidRPr="009E6CF9" w:rsidRDefault="00D87BD5" w:rsidP="005679E6">
            <w:pPr>
              <w:pStyle w:val="CRCoverPage"/>
              <w:spacing w:after="0"/>
              <w:ind w:left="100"/>
              <w:rPr>
                <w:noProof/>
                <w:sz w:val="8"/>
                <w:szCs w:val="8"/>
              </w:rPr>
            </w:pPr>
          </w:p>
        </w:tc>
      </w:tr>
      <w:tr w:rsidR="00D87BD5" w:rsidRPr="009E6CF9" w14:paraId="3E14A833" w14:textId="77777777" w:rsidTr="005679E6">
        <w:tc>
          <w:tcPr>
            <w:tcW w:w="2694" w:type="dxa"/>
            <w:gridSpan w:val="2"/>
            <w:tcBorders>
              <w:top w:val="single" w:sz="4" w:space="0" w:color="auto"/>
              <w:left w:val="single" w:sz="4" w:space="0" w:color="auto"/>
              <w:bottom w:val="single" w:sz="4" w:space="0" w:color="auto"/>
            </w:tcBorders>
          </w:tcPr>
          <w:p w14:paraId="0E78E478" w14:textId="77777777" w:rsidR="00D87BD5" w:rsidRPr="009E6CF9" w:rsidRDefault="00D87BD5" w:rsidP="005679E6">
            <w:pPr>
              <w:pStyle w:val="CRCoverPage"/>
              <w:tabs>
                <w:tab w:val="right" w:pos="2184"/>
              </w:tabs>
              <w:spacing w:after="0"/>
              <w:rPr>
                <w:b/>
                <w:i/>
                <w:noProof/>
              </w:rPr>
            </w:pPr>
            <w:r w:rsidRPr="009E6C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18E15" w14:textId="316CE322" w:rsidR="00C60F3D" w:rsidRPr="009E6CF9" w:rsidRDefault="00C60F3D" w:rsidP="00F539FD">
            <w:pPr>
              <w:pStyle w:val="CRCoverPage"/>
              <w:spacing w:after="0"/>
              <w:ind w:left="100"/>
              <w:rPr>
                <w:noProof/>
                <w:lang w:eastAsia="zh-CN"/>
              </w:rPr>
            </w:pPr>
          </w:p>
        </w:tc>
      </w:tr>
    </w:tbl>
    <w:p w14:paraId="39858DEF" w14:textId="77777777" w:rsidR="00D87BD5" w:rsidRPr="009E6CF9" w:rsidRDefault="00D87BD5" w:rsidP="00D87BD5">
      <w:pPr>
        <w:pStyle w:val="CRCoverPage"/>
        <w:spacing w:after="0"/>
        <w:rPr>
          <w:noProof/>
          <w:sz w:val="8"/>
          <w:szCs w:val="8"/>
        </w:rPr>
      </w:pPr>
    </w:p>
    <w:p w14:paraId="53A2E8C2" w14:textId="77777777" w:rsidR="00D87BD5" w:rsidRPr="009E6CF9" w:rsidRDefault="00D87BD5" w:rsidP="00D87BD5">
      <w:pPr>
        <w:rPr>
          <w:noProof/>
        </w:rPr>
        <w:sectPr w:rsidR="00D87BD5" w:rsidRPr="009E6CF9">
          <w:headerReference w:type="even" r:id="rId14"/>
          <w:footnotePr>
            <w:numRestart w:val="eachSect"/>
          </w:footnotePr>
          <w:pgSz w:w="11907" w:h="16840" w:code="9"/>
          <w:pgMar w:top="1418" w:right="1134" w:bottom="1134" w:left="1134" w:header="680" w:footer="567" w:gutter="0"/>
          <w:cols w:space="720"/>
        </w:sectPr>
      </w:pPr>
    </w:p>
    <w:p w14:paraId="40BC3BEC" w14:textId="77777777" w:rsidR="00E42A25" w:rsidRDefault="00E02D79">
      <w:pPr>
        <w:rPr>
          <w:b/>
          <w:color w:val="00B0F0"/>
          <w:sz w:val="32"/>
          <w:szCs w:val="36"/>
        </w:rPr>
      </w:pPr>
      <w:bookmarkStart w:id="1" w:name="_Toc76402191"/>
      <w:bookmarkStart w:id="2" w:name="_Toc76403823"/>
      <w:r w:rsidRPr="009E6CF9">
        <w:rPr>
          <w:b/>
          <w:color w:val="00B0F0"/>
          <w:sz w:val="32"/>
          <w:szCs w:val="36"/>
        </w:rPr>
        <w:lastRenderedPageBreak/>
        <w:t>&lt;Start of Changed Section&gt;</w:t>
      </w:r>
    </w:p>
    <w:bookmarkEnd w:id="1"/>
    <w:bookmarkEnd w:id="2"/>
    <w:p w14:paraId="28D9FAFF" w14:textId="77777777" w:rsidR="005679E6" w:rsidRPr="00F511A5" w:rsidRDefault="005679E6" w:rsidP="005679E6">
      <w:pPr>
        <w:pStyle w:val="30"/>
      </w:pPr>
      <w:r w:rsidRPr="00F511A5">
        <w:t>13.1.1</w:t>
      </w:r>
      <w:r w:rsidRPr="00F511A5">
        <w:tab/>
        <w:t>V2X policy provisioning / Precedence / Validity timer expires / geographical area changes</w:t>
      </w:r>
    </w:p>
    <w:p w14:paraId="4D7EE120" w14:textId="77777777" w:rsidR="005679E6" w:rsidRPr="00F511A5" w:rsidRDefault="005679E6" w:rsidP="005679E6">
      <w:pPr>
        <w:pStyle w:val="H6"/>
      </w:pPr>
      <w:r w:rsidRPr="00F511A5">
        <w:t>13.1.1.1</w:t>
      </w:r>
      <w:r w:rsidRPr="00F511A5">
        <w:tab/>
        <w:t>Test Purpose (TP)</w:t>
      </w:r>
    </w:p>
    <w:p w14:paraId="178F7653" w14:textId="77777777" w:rsidR="005679E6" w:rsidRPr="00F511A5" w:rsidRDefault="005679E6" w:rsidP="005679E6">
      <w:pPr>
        <w:pStyle w:val="H6"/>
      </w:pPr>
      <w:r w:rsidRPr="00F511A5">
        <w:t>(1)</w:t>
      </w:r>
    </w:p>
    <w:p w14:paraId="75BAFEA1" w14:textId="77777777" w:rsidR="005679E6" w:rsidRPr="00F511A5" w:rsidRDefault="005679E6" w:rsidP="005679E6">
      <w:pPr>
        <w:pStyle w:val="PL"/>
      </w:pPr>
      <w:r w:rsidRPr="00F511A5">
        <w:rPr>
          <w:b/>
          <w:bCs/>
        </w:rPr>
        <w:t xml:space="preserve">with </w:t>
      </w:r>
      <w:r w:rsidRPr="00F511A5">
        <w:t>{ UE having V2XP over PC5 configured in the USIM and UE being out of NR network coverage }</w:t>
      </w:r>
    </w:p>
    <w:p w14:paraId="21C75456" w14:textId="77777777" w:rsidR="005679E6" w:rsidRPr="00F511A5" w:rsidRDefault="005679E6" w:rsidP="005679E6">
      <w:pPr>
        <w:pStyle w:val="PL"/>
      </w:pPr>
      <w:r w:rsidRPr="00F511A5">
        <w:rPr>
          <w:b/>
          <w:bCs/>
        </w:rPr>
        <w:t>ensure that</w:t>
      </w:r>
      <w:r w:rsidRPr="00F511A5">
        <w:t xml:space="preserve"> {</w:t>
      </w:r>
    </w:p>
    <w:p w14:paraId="76FB25CE" w14:textId="77777777" w:rsidR="005679E6" w:rsidRPr="00F511A5" w:rsidRDefault="005679E6" w:rsidP="005679E6">
      <w:pPr>
        <w:pStyle w:val="PL"/>
      </w:pPr>
      <w:r w:rsidRPr="00F511A5">
        <w:rPr>
          <w:b/>
          <w:bCs/>
        </w:rPr>
        <w:t xml:space="preserve">  when</w:t>
      </w:r>
      <w:r w:rsidRPr="00F511A5">
        <w:t xml:space="preserve"> { UE is required to start NR V2X communication }</w:t>
      </w:r>
    </w:p>
    <w:p w14:paraId="1BE64361" w14:textId="77777777" w:rsidR="005679E6" w:rsidRPr="00F511A5" w:rsidRDefault="005679E6" w:rsidP="005679E6">
      <w:pPr>
        <w:pStyle w:val="PL"/>
      </w:pPr>
      <w:r w:rsidRPr="00F511A5">
        <w:rPr>
          <w:b/>
          <w:bCs/>
        </w:rPr>
        <w:t xml:space="preserve">    then </w:t>
      </w:r>
      <w:r w:rsidRPr="00F511A5">
        <w:t>{ UE conducts V2X communication according to parameters of V2XP over PC5 from USIM }</w:t>
      </w:r>
    </w:p>
    <w:p w14:paraId="6BB3974F" w14:textId="77777777" w:rsidR="005679E6" w:rsidRPr="00F511A5" w:rsidRDefault="005679E6" w:rsidP="005679E6">
      <w:pPr>
        <w:pStyle w:val="PL"/>
      </w:pPr>
      <w:r w:rsidRPr="00F511A5">
        <w:t xml:space="preserve">            }</w:t>
      </w:r>
    </w:p>
    <w:p w14:paraId="63C09EF1" w14:textId="77777777" w:rsidR="005679E6" w:rsidRPr="00F511A5" w:rsidRDefault="005679E6" w:rsidP="005679E6">
      <w:pPr>
        <w:pStyle w:val="PL"/>
      </w:pPr>
    </w:p>
    <w:p w14:paraId="6F9E7D75" w14:textId="77777777" w:rsidR="005679E6" w:rsidRPr="00F511A5" w:rsidRDefault="005679E6" w:rsidP="005679E6">
      <w:pPr>
        <w:pStyle w:val="H6"/>
      </w:pPr>
      <w:r w:rsidRPr="00F511A5">
        <w:t>(2)</w:t>
      </w:r>
    </w:p>
    <w:p w14:paraId="2E3FDFA6" w14:textId="77777777" w:rsidR="005679E6" w:rsidRPr="00F511A5" w:rsidRDefault="005679E6" w:rsidP="005679E6">
      <w:pPr>
        <w:pStyle w:val="PL"/>
      </w:pPr>
      <w:r w:rsidRPr="00F511A5">
        <w:rPr>
          <w:b/>
          <w:bCs/>
        </w:rPr>
        <w:t xml:space="preserve">with </w:t>
      </w:r>
      <w:r w:rsidRPr="00F511A5">
        <w:t>{ UE having V2XP over PC5 configured in the USIM and UE being in NR network coverage }</w:t>
      </w:r>
    </w:p>
    <w:p w14:paraId="6373BDBE" w14:textId="77777777" w:rsidR="005679E6" w:rsidRPr="00F511A5" w:rsidRDefault="005679E6" w:rsidP="005679E6">
      <w:pPr>
        <w:pStyle w:val="PL"/>
      </w:pPr>
      <w:r w:rsidRPr="00F511A5">
        <w:rPr>
          <w:b/>
          <w:bCs/>
        </w:rPr>
        <w:t>ensure that</w:t>
      </w:r>
      <w:r w:rsidRPr="00F511A5">
        <w:t xml:space="preserve"> {</w:t>
      </w:r>
    </w:p>
    <w:p w14:paraId="6A430514" w14:textId="77777777" w:rsidR="005679E6" w:rsidRPr="00F511A5" w:rsidRDefault="005679E6" w:rsidP="005679E6">
      <w:pPr>
        <w:pStyle w:val="PL"/>
      </w:pPr>
      <w:r w:rsidRPr="00F511A5">
        <w:rPr>
          <w:b/>
          <w:bCs/>
        </w:rPr>
        <w:t xml:space="preserve">  when</w:t>
      </w:r>
      <w:r w:rsidRPr="00F511A5">
        <w:t xml:space="preserve"> { UE receives V2XP over PC5 from SS and then NR cell is off }</w:t>
      </w:r>
    </w:p>
    <w:p w14:paraId="2826AF0D" w14:textId="77777777" w:rsidR="005679E6" w:rsidRPr="00F511A5" w:rsidRDefault="005679E6" w:rsidP="005679E6">
      <w:pPr>
        <w:pStyle w:val="PL"/>
      </w:pPr>
      <w:r w:rsidRPr="00F511A5">
        <w:rPr>
          <w:b/>
          <w:bCs/>
        </w:rPr>
        <w:t xml:space="preserve">    then </w:t>
      </w:r>
      <w:r w:rsidRPr="00F511A5">
        <w:t>{ UE conducts V2X communication according to parameters of V2XP over PC5 from SS }</w:t>
      </w:r>
    </w:p>
    <w:p w14:paraId="6F1656F1" w14:textId="77777777" w:rsidR="005679E6" w:rsidRPr="00F511A5" w:rsidRDefault="005679E6" w:rsidP="005679E6">
      <w:pPr>
        <w:pStyle w:val="PL"/>
      </w:pPr>
      <w:r w:rsidRPr="00F511A5">
        <w:t xml:space="preserve">            }</w:t>
      </w:r>
    </w:p>
    <w:p w14:paraId="471257DB" w14:textId="77777777" w:rsidR="005679E6" w:rsidRPr="00F511A5" w:rsidRDefault="005679E6" w:rsidP="005679E6">
      <w:pPr>
        <w:pStyle w:val="PL"/>
      </w:pPr>
    </w:p>
    <w:p w14:paraId="25C15396" w14:textId="77777777" w:rsidR="005679E6" w:rsidRPr="00F511A5" w:rsidRDefault="005679E6" w:rsidP="005679E6">
      <w:pPr>
        <w:pStyle w:val="H6"/>
      </w:pPr>
      <w:r w:rsidRPr="00F511A5">
        <w:t>(3)</w:t>
      </w:r>
    </w:p>
    <w:p w14:paraId="04B071F8" w14:textId="77777777" w:rsidR="005679E6" w:rsidRPr="00F511A5" w:rsidRDefault="005679E6" w:rsidP="005679E6">
      <w:pPr>
        <w:pStyle w:val="PL"/>
      </w:pPr>
      <w:r w:rsidRPr="00F511A5">
        <w:rPr>
          <w:b/>
          <w:bCs/>
        </w:rPr>
        <w:t xml:space="preserve">with </w:t>
      </w:r>
      <w:r w:rsidRPr="00F511A5">
        <w:t>{ UE having received V2XP over PC5 from SS }</w:t>
      </w:r>
    </w:p>
    <w:p w14:paraId="0010EDB9" w14:textId="77777777" w:rsidR="005679E6" w:rsidRPr="00F511A5" w:rsidRDefault="005679E6" w:rsidP="005679E6">
      <w:pPr>
        <w:pStyle w:val="PL"/>
      </w:pPr>
      <w:r w:rsidRPr="00F511A5">
        <w:rPr>
          <w:b/>
          <w:bCs/>
        </w:rPr>
        <w:t>ensure that</w:t>
      </w:r>
      <w:r w:rsidRPr="00F511A5">
        <w:t xml:space="preserve"> {</w:t>
      </w:r>
    </w:p>
    <w:p w14:paraId="247C6F48" w14:textId="77777777" w:rsidR="005679E6" w:rsidRPr="00F511A5" w:rsidRDefault="005679E6" w:rsidP="005679E6">
      <w:pPr>
        <w:pStyle w:val="PL"/>
      </w:pPr>
      <w:r w:rsidRPr="00F511A5">
        <w:rPr>
          <w:b/>
          <w:bCs/>
        </w:rPr>
        <w:t xml:space="preserve">  when</w:t>
      </w:r>
      <w:r w:rsidRPr="00F511A5">
        <w:t xml:space="preserve"> { Validity timer expires and NR cell is on }</w:t>
      </w:r>
    </w:p>
    <w:p w14:paraId="54C5E2EA" w14:textId="77777777" w:rsidR="005679E6" w:rsidRPr="00F511A5" w:rsidRDefault="005679E6" w:rsidP="005679E6">
      <w:pPr>
        <w:pStyle w:val="PL"/>
      </w:pPr>
      <w:r w:rsidRPr="00F511A5">
        <w:rPr>
          <w:b/>
          <w:bCs/>
        </w:rPr>
        <w:t xml:space="preserve">    then</w:t>
      </w:r>
      <w:r w:rsidRPr="00F511A5">
        <w:t xml:space="preserve"> { UE initiates a UE-requested V2X policy provisioning procedure }</w:t>
      </w:r>
    </w:p>
    <w:p w14:paraId="469F169B" w14:textId="77777777" w:rsidR="005679E6" w:rsidRPr="00F511A5" w:rsidRDefault="005679E6" w:rsidP="005679E6">
      <w:pPr>
        <w:pStyle w:val="PL"/>
      </w:pPr>
      <w:r w:rsidRPr="00F511A5">
        <w:t xml:space="preserve">            }</w:t>
      </w:r>
    </w:p>
    <w:p w14:paraId="60330BDA" w14:textId="77777777" w:rsidR="005679E6" w:rsidRPr="00F511A5" w:rsidRDefault="005679E6" w:rsidP="005679E6">
      <w:pPr>
        <w:pStyle w:val="PL"/>
      </w:pPr>
    </w:p>
    <w:p w14:paraId="215A9858" w14:textId="77777777" w:rsidR="005679E6" w:rsidRPr="00F511A5" w:rsidRDefault="005679E6" w:rsidP="005679E6">
      <w:pPr>
        <w:pStyle w:val="H6"/>
      </w:pPr>
      <w:r w:rsidRPr="00F511A5">
        <w:t>(4)</w:t>
      </w:r>
    </w:p>
    <w:p w14:paraId="2B931BE5" w14:textId="77777777" w:rsidR="005679E6" w:rsidRPr="00F511A5" w:rsidRDefault="005679E6" w:rsidP="005679E6">
      <w:pPr>
        <w:pStyle w:val="PL"/>
      </w:pPr>
      <w:r w:rsidRPr="00F511A5">
        <w:rPr>
          <w:b/>
          <w:bCs/>
        </w:rPr>
        <w:t xml:space="preserve">with </w:t>
      </w:r>
      <w:r w:rsidRPr="00F511A5">
        <w:t>{ UE having received V2XP over PC5 from SS after UE initiates a UE-requested V2X policy provisioning procedure }</w:t>
      </w:r>
    </w:p>
    <w:p w14:paraId="45A1F54F" w14:textId="77777777" w:rsidR="005679E6" w:rsidRPr="00F511A5" w:rsidRDefault="005679E6" w:rsidP="005679E6">
      <w:pPr>
        <w:pStyle w:val="PL"/>
      </w:pPr>
      <w:r w:rsidRPr="00F511A5">
        <w:rPr>
          <w:b/>
          <w:bCs/>
        </w:rPr>
        <w:t>ensure that</w:t>
      </w:r>
      <w:r w:rsidRPr="00F511A5">
        <w:t xml:space="preserve"> {</w:t>
      </w:r>
    </w:p>
    <w:p w14:paraId="714CBEB9" w14:textId="77777777" w:rsidR="005679E6" w:rsidRPr="00F511A5" w:rsidRDefault="005679E6" w:rsidP="005679E6">
      <w:pPr>
        <w:pStyle w:val="PL"/>
      </w:pPr>
      <w:r w:rsidRPr="00F511A5">
        <w:rPr>
          <w:b/>
          <w:bCs/>
        </w:rPr>
        <w:t xml:space="preserve">  when</w:t>
      </w:r>
      <w:r w:rsidRPr="00F511A5">
        <w:t xml:space="preserve"> { UE is located in the geographical area and UE is requested by a service to transmit a V2X packet }</w:t>
      </w:r>
    </w:p>
    <w:p w14:paraId="283DB60C" w14:textId="77777777" w:rsidR="005679E6" w:rsidRPr="00F511A5" w:rsidRDefault="005679E6" w:rsidP="005679E6">
      <w:pPr>
        <w:pStyle w:val="PL"/>
      </w:pPr>
      <w:r w:rsidRPr="00F511A5">
        <w:rPr>
          <w:b/>
          <w:bCs/>
        </w:rPr>
        <w:t xml:space="preserve">    then</w:t>
      </w:r>
      <w:r w:rsidRPr="00F511A5">
        <w:t xml:space="preserve"> { UE initiates a V2X communication on the frequency associated with the service }</w:t>
      </w:r>
    </w:p>
    <w:p w14:paraId="627DA121" w14:textId="77777777" w:rsidR="005679E6" w:rsidRPr="00F511A5" w:rsidRDefault="005679E6" w:rsidP="005679E6">
      <w:pPr>
        <w:pStyle w:val="PL"/>
      </w:pPr>
      <w:r w:rsidRPr="00F511A5">
        <w:t xml:space="preserve">            }</w:t>
      </w:r>
    </w:p>
    <w:p w14:paraId="089B66BA" w14:textId="77777777" w:rsidR="005679E6" w:rsidRPr="00F511A5" w:rsidRDefault="005679E6" w:rsidP="005679E6">
      <w:pPr>
        <w:pStyle w:val="PL"/>
      </w:pPr>
    </w:p>
    <w:p w14:paraId="4CC0AB16" w14:textId="77777777" w:rsidR="005679E6" w:rsidRPr="00F511A5" w:rsidRDefault="005679E6" w:rsidP="005679E6">
      <w:pPr>
        <w:pStyle w:val="H6"/>
      </w:pPr>
      <w:r w:rsidRPr="00F511A5">
        <w:t>(5)</w:t>
      </w:r>
    </w:p>
    <w:p w14:paraId="167049B4" w14:textId="77777777" w:rsidR="005679E6" w:rsidRPr="00F511A5" w:rsidRDefault="005679E6" w:rsidP="005679E6">
      <w:pPr>
        <w:pStyle w:val="PL"/>
      </w:pPr>
      <w:r w:rsidRPr="00F511A5">
        <w:rPr>
          <w:b/>
          <w:bCs/>
        </w:rPr>
        <w:t xml:space="preserve">with </w:t>
      </w:r>
      <w:r w:rsidRPr="00F511A5">
        <w:t>{ UE having initiated a V2X communication on the frequency associated with the service }</w:t>
      </w:r>
    </w:p>
    <w:p w14:paraId="6CC848A4" w14:textId="77777777" w:rsidR="005679E6" w:rsidRPr="00F511A5" w:rsidRDefault="005679E6" w:rsidP="005679E6">
      <w:pPr>
        <w:pStyle w:val="PL"/>
      </w:pPr>
      <w:r w:rsidRPr="00F511A5">
        <w:rPr>
          <w:b/>
          <w:bCs/>
        </w:rPr>
        <w:t>ensure that</w:t>
      </w:r>
      <w:r w:rsidRPr="00F511A5">
        <w:t xml:space="preserve"> {</w:t>
      </w:r>
    </w:p>
    <w:p w14:paraId="5A97BC01" w14:textId="77777777" w:rsidR="005679E6" w:rsidRPr="00F511A5" w:rsidRDefault="005679E6" w:rsidP="005679E6">
      <w:pPr>
        <w:pStyle w:val="PL"/>
      </w:pPr>
      <w:r w:rsidRPr="00F511A5">
        <w:rPr>
          <w:b/>
          <w:bCs/>
        </w:rPr>
        <w:t xml:space="preserve">  when</w:t>
      </w:r>
      <w:r w:rsidRPr="00F511A5">
        <w:t xml:space="preserve"> { UE moves out of the geographical area }</w:t>
      </w:r>
    </w:p>
    <w:p w14:paraId="0A145918" w14:textId="77777777" w:rsidR="005679E6" w:rsidRPr="00F511A5" w:rsidRDefault="005679E6" w:rsidP="005679E6">
      <w:pPr>
        <w:pStyle w:val="PL"/>
      </w:pPr>
      <w:r w:rsidRPr="00F511A5">
        <w:rPr>
          <w:b/>
          <w:bCs/>
        </w:rPr>
        <w:t xml:space="preserve">    then</w:t>
      </w:r>
      <w:r w:rsidRPr="00F511A5">
        <w:t xml:space="preserve"> { UE cannot continue the V2X communication on the frequency associated with the service }</w:t>
      </w:r>
    </w:p>
    <w:p w14:paraId="49AAA251" w14:textId="77777777" w:rsidR="005679E6" w:rsidRPr="00F511A5" w:rsidRDefault="005679E6" w:rsidP="005679E6">
      <w:pPr>
        <w:pStyle w:val="PL"/>
      </w:pPr>
      <w:r w:rsidRPr="00F511A5">
        <w:t xml:space="preserve">            }</w:t>
      </w:r>
    </w:p>
    <w:p w14:paraId="3221EAE6" w14:textId="77777777" w:rsidR="005679E6" w:rsidRPr="00F511A5" w:rsidRDefault="005679E6" w:rsidP="005679E6">
      <w:pPr>
        <w:pStyle w:val="PL"/>
      </w:pPr>
    </w:p>
    <w:p w14:paraId="5A3D3B7E" w14:textId="77777777" w:rsidR="005679E6" w:rsidRPr="00F511A5" w:rsidRDefault="005679E6" w:rsidP="005679E6">
      <w:pPr>
        <w:pStyle w:val="H6"/>
      </w:pPr>
      <w:r w:rsidRPr="00F511A5">
        <w:t>13.1.1.2</w:t>
      </w:r>
      <w:r w:rsidRPr="00F511A5">
        <w:tab/>
        <w:t>Conformance requirements</w:t>
      </w:r>
    </w:p>
    <w:p w14:paraId="7A20249D" w14:textId="77777777" w:rsidR="005679E6" w:rsidRPr="00F511A5" w:rsidRDefault="005679E6" w:rsidP="005679E6">
      <w:r w:rsidRPr="00F511A5">
        <w:t>References: The conformance requirements covered in the present TC are specified in: TS 24.587, clauses 5.2.2 and 5.2.3</w:t>
      </w:r>
      <w:r w:rsidRPr="00F511A5">
        <w:rPr>
          <w:lang w:eastAsia="zh-CN"/>
        </w:rPr>
        <w:t>.</w:t>
      </w:r>
      <w:r w:rsidRPr="00F511A5">
        <w:t xml:space="preserve"> Unless otherwise stated these are Rel-16 requirements.</w:t>
      </w:r>
    </w:p>
    <w:p w14:paraId="3E29A50E" w14:textId="77777777" w:rsidR="005679E6" w:rsidRPr="00F511A5" w:rsidRDefault="005679E6" w:rsidP="005679E6">
      <w:r w:rsidRPr="00F511A5">
        <w:t>[TS 24.501, clause 5.2.2]</w:t>
      </w:r>
    </w:p>
    <w:p w14:paraId="5EADD40A" w14:textId="77777777" w:rsidR="005679E6" w:rsidRPr="00F511A5" w:rsidRDefault="005679E6" w:rsidP="005679E6">
      <w:pPr>
        <w:rPr>
          <w:lang w:eastAsia="zh-CN"/>
        </w:rPr>
      </w:pPr>
      <w:r w:rsidRPr="00F511A5">
        <w:rPr>
          <w:lang w:eastAsia="zh-CN"/>
        </w:rPr>
        <w:t>…</w:t>
      </w:r>
    </w:p>
    <w:p w14:paraId="4DAC6830" w14:textId="77777777" w:rsidR="005679E6" w:rsidRPr="00F511A5" w:rsidRDefault="005679E6" w:rsidP="005679E6">
      <w:r w:rsidRPr="00F511A5">
        <w:t>The UE shall use the V2X configuration parameters in the following order of decreasing precedence:</w:t>
      </w:r>
    </w:p>
    <w:p w14:paraId="6A25CA22" w14:textId="77777777" w:rsidR="005679E6" w:rsidRPr="00F511A5" w:rsidRDefault="005679E6" w:rsidP="005679E6">
      <w:pPr>
        <w:pStyle w:val="B1"/>
      </w:pPr>
      <w:r w:rsidRPr="00F511A5">
        <w:t>a)</w:t>
      </w:r>
      <w:r w:rsidRPr="00F511A5">
        <w:tab/>
        <w:t>the V2X configuration parameters provided as a V2XP using the UE policy delivery service as specified in annex D of 3GPP TS 24.501 [6];</w:t>
      </w:r>
    </w:p>
    <w:p w14:paraId="46C86C3E" w14:textId="77777777" w:rsidR="005679E6" w:rsidRPr="00F511A5" w:rsidRDefault="005679E6" w:rsidP="005679E6">
      <w:pPr>
        <w:pStyle w:val="B1"/>
      </w:pPr>
      <w:r w:rsidRPr="00F511A5">
        <w:t>b)</w:t>
      </w:r>
      <w:r w:rsidRPr="00F511A5">
        <w:tab/>
        <w:t>the V2X configuration parameters provided by a V2X application server via V1 reference point;</w:t>
      </w:r>
    </w:p>
    <w:p w14:paraId="11ED63F6" w14:textId="77777777" w:rsidR="005679E6" w:rsidRPr="00F511A5" w:rsidRDefault="005679E6" w:rsidP="005679E6">
      <w:pPr>
        <w:pStyle w:val="B1"/>
      </w:pPr>
      <w:r w:rsidRPr="00F511A5">
        <w:t>c)</w:t>
      </w:r>
      <w:r w:rsidRPr="00F511A5">
        <w:tab/>
        <w:t>the V2X configuration parameters configured in the USIM; and</w:t>
      </w:r>
    </w:p>
    <w:p w14:paraId="5B209B3F" w14:textId="77777777" w:rsidR="005679E6" w:rsidRPr="00F511A5" w:rsidRDefault="005679E6" w:rsidP="005679E6">
      <w:pPr>
        <w:pStyle w:val="B1"/>
      </w:pPr>
      <w:r w:rsidRPr="00F511A5">
        <w:lastRenderedPageBreak/>
        <w:t>d)</w:t>
      </w:r>
      <w:r w:rsidRPr="00F511A5">
        <w:tab/>
        <w:t>the V2X configuration parameters pre-configured in the ME.</w:t>
      </w:r>
    </w:p>
    <w:p w14:paraId="0CF0B9A6" w14:textId="77777777" w:rsidR="005679E6" w:rsidRPr="00F511A5" w:rsidRDefault="005679E6" w:rsidP="005679E6">
      <w:r w:rsidRPr="00F511A5">
        <w:t>[TS 24.501, clause 5.2.3]</w:t>
      </w:r>
    </w:p>
    <w:p w14:paraId="0A0ECF27" w14:textId="77777777" w:rsidR="005679E6" w:rsidRPr="00F511A5" w:rsidRDefault="005679E6" w:rsidP="005679E6">
      <w:r w:rsidRPr="00F511A5">
        <w:t>The configuration parameters for V2X communication over PC5 consist of:</w:t>
      </w:r>
    </w:p>
    <w:p w14:paraId="752DC755" w14:textId="77777777" w:rsidR="005679E6" w:rsidRPr="00F511A5" w:rsidRDefault="005679E6" w:rsidP="005679E6">
      <w:pPr>
        <w:pStyle w:val="B1"/>
      </w:pPr>
      <w:r w:rsidRPr="00F511A5">
        <w:t>a)</w:t>
      </w:r>
      <w:r w:rsidRPr="00F511A5">
        <w:tab/>
        <w:t>a validity timer for the validity of the configuration parameters for V2X communication over PC5;</w:t>
      </w:r>
    </w:p>
    <w:p w14:paraId="7845029C" w14:textId="77777777" w:rsidR="005679E6" w:rsidRPr="00F511A5" w:rsidRDefault="005679E6" w:rsidP="005679E6">
      <w:pPr>
        <w:pStyle w:val="B1"/>
      </w:pPr>
      <w:r w:rsidRPr="00F511A5">
        <w:t>b)</w:t>
      </w:r>
      <w:r w:rsidRPr="00F511A5">
        <w:tab/>
        <w:t>a list of PLMNs and RATs in which the UE is authorized to use V2X communication over PC5 when the UE is served by E-UTRA or served by NR. Each entry of the list contains a PLMN ID and RATs in which the UE is authorized to use V2X communication over PC5;</w:t>
      </w:r>
    </w:p>
    <w:p w14:paraId="0A8208E5" w14:textId="77777777" w:rsidR="005679E6" w:rsidRPr="00F511A5" w:rsidRDefault="005679E6" w:rsidP="005679E6">
      <w:pPr>
        <w:pStyle w:val="B1"/>
      </w:pPr>
      <w:r w:rsidRPr="00F511A5">
        <w:t>c)</w:t>
      </w:r>
      <w:r w:rsidRPr="00F511A5">
        <w:tab/>
        <w:t>an indication of whether the UE is authorized to use V2X communication over PC5 when the UE is not served by E-UTRA and not served by NR;</w:t>
      </w:r>
    </w:p>
    <w:p w14:paraId="399BF429" w14:textId="77777777" w:rsidR="005679E6" w:rsidRPr="00F511A5" w:rsidRDefault="005679E6" w:rsidP="005679E6">
      <w:pPr>
        <w:pStyle w:val="B1"/>
      </w:pPr>
      <w:r w:rsidRPr="00F511A5">
        <w:t>d)</w:t>
      </w:r>
      <w:r w:rsidRPr="00F511A5">
        <w:tab/>
        <w:t xml:space="preserve">list of RATs in which the UE is authorized to use V2X communication over PC5 </w:t>
      </w:r>
      <w:r w:rsidRPr="00F511A5">
        <w:rPr>
          <w:lang w:eastAsia="zh-CN"/>
        </w:rPr>
        <w:t xml:space="preserve">and the radio parameters of the RAT for V2X communication over PC5 applicable per geographical area with an indication </w:t>
      </w:r>
      <w:r w:rsidRPr="00F511A5">
        <w:t>of whether these radio parameters</w:t>
      </w:r>
      <w:r w:rsidRPr="00F511A5">
        <w:rPr>
          <w:lang w:eastAsia="zh-CN"/>
        </w:rPr>
        <w:t xml:space="preserve"> of the RAT</w:t>
      </w:r>
      <w:r w:rsidRPr="00F511A5">
        <w:t xml:space="preserve"> are "operator managed" or "non-operator managed"</w:t>
      </w:r>
      <w:r w:rsidRPr="00F511A5">
        <w:rPr>
          <w:lang w:eastAsia="zh-CN"/>
        </w:rPr>
        <w:t xml:space="preserve"> </w:t>
      </w:r>
      <w:r w:rsidRPr="00F511A5">
        <w:t>when the UE is not served by E-UTRA and not served by NR;</w:t>
      </w:r>
    </w:p>
    <w:p w14:paraId="2EF2A0DD" w14:textId="77777777" w:rsidR="005679E6" w:rsidRPr="00F511A5" w:rsidRDefault="005679E6" w:rsidP="005679E6">
      <w:pPr>
        <w:pStyle w:val="B1"/>
      </w:pPr>
      <w:r w:rsidRPr="00F511A5">
        <w:t>e)</w:t>
      </w:r>
      <w:r w:rsidRPr="00F511A5">
        <w:tab/>
        <w:t>void</w:t>
      </w:r>
    </w:p>
    <w:p w14:paraId="2D11FB34" w14:textId="77777777" w:rsidR="005679E6" w:rsidRPr="00F511A5" w:rsidRDefault="005679E6" w:rsidP="005679E6">
      <w:pPr>
        <w:pStyle w:val="B1"/>
      </w:pPr>
      <w:r w:rsidRPr="00F511A5">
        <w:t>f)</w:t>
      </w:r>
      <w:r w:rsidRPr="00F511A5">
        <w:tab/>
        <w:t>optionally, a list of V2X service identifier to PC5 RAT(s) and Tx profiles mapping rules. Each mapping rule contains one or more V2X service identifiers, PC5 RAT(s) and, if the PC5 RAT(s) include E-UTRA-PC5, Tx profiles corresponding to the E-UTRA-PC5;</w:t>
      </w:r>
    </w:p>
    <w:p w14:paraId="25DEC738" w14:textId="77777777" w:rsidR="005679E6" w:rsidRPr="00F511A5" w:rsidRDefault="005679E6" w:rsidP="005679E6">
      <w:pPr>
        <w:pStyle w:val="B1"/>
      </w:pPr>
      <w:r w:rsidRPr="00F511A5">
        <w:t>g)</w:t>
      </w:r>
      <w:r w:rsidRPr="00F511A5">
        <w:tab/>
        <w:t>configuration parameters for privacy support, consisting of:</w:t>
      </w:r>
    </w:p>
    <w:p w14:paraId="6E8D7433" w14:textId="77777777" w:rsidR="005679E6" w:rsidRPr="00F511A5" w:rsidRDefault="005679E6" w:rsidP="005679E6">
      <w:pPr>
        <w:pStyle w:val="B2"/>
      </w:pPr>
      <w:r w:rsidRPr="00F511A5">
        <w:t>1)</w:t>
      </w:r>
      <w:r w:rsidRPr="00F511A5">
        <w:tab/>
        <w:t>a list of V2X services requiring privacy. Each entry of the list contains one or more V2X service identifiers and one or more geographical areas where the privacy is required; and</w:t>
      </w:r>
    </w:p>
    <w:p w14:paraId="43AFC5F5" w14:textId="77777777" w:rsidR="005679E6" w:rsidRPr="00F511A5" w:rsidRDefault="005679E6" w:rsidP="005679E6">
      <w:pPr>
        <w:pStyle w:val="B2"/>
      </w:pPr>
      <w:r w:rsidRPr="00F511A5">
        <w:t>2)</w:t>
      </w:r>
      <w:r w:rsidRPr="00F511A5">
        <w:tab/>
        <w:t>a privacy timer value as specified in 3GPP TS 24.588 [7] clause 5.3;</w:t>
      </w:r>
    </w:p>
    <w:p w14:paraId="494A248A" w14:textId="77777777" w:rsidR="005679E6" w:rsidRPr="00F511A5" w:rsidRDefault="005679E6" w:rsidP="005679E6">
      <w:pPr>
        <w:pStyle w:val="B1"/>
      </w:pPr>
      <w:r w:rsidRPr="00F511A5">
        <w:t>h)</w:t>
      </w:r>
      <w:r w:rsidRPr="00F511A5">
        <w:tab/>
        <w:t>configuration parameters for a V2X communication over PC5 in E-UTRA-PC5, consisting of:</w:t>
      </w:r>
    </w:p>
    <w:p w14:paraId="3C68A87C" w14:textId="77777777" w:rsidR="005679E6" w:rsidRPr="00F511A5" w:rsidRDefault="005679E6" w:rsidP="005679E6">
      <w:pPr>
        <w:pStyle w:val="B2"/>
      </w:pPr>
      <w:r w:rsidRPr="00F511A5">
        <w:t>1)</w:t>
      </w:r>
      <w:r w:rsidRPr="00F511A5">
        <w:tab/>
        <w:t>a list of V2X service identifier to destination layer-2 ID mapping rules. Each mapping rule contains one or more V2X service identifiers and the destination layer-2 ID;</w:t>
      </w:r>
    </w:p>
    <w:p w14:paraId="16147B89" w14:textId="77777777" w:rsidR="005679E6" w:rsidRPr="00F511A5" w:rsidRDefault="005679E6" w:rsidP="005679E6">
      <w:pPr>
        <w:pStyle w:val="B2"/>
      </w:pPr>
      <w:r w:rsidRPr="00F511A5">
        <w:t>2)</w:t>
      </w:r>
      <w:r w:rsidRPr="00F511A5">
        <w:tab/>
        <w:t>optionally, a default destination layer-2 ID;</w:t>
      </w:r>
    </w:p>
    <w:p w14:paraId="2AD3EC1F" w14:textId="77777777" w:rsidR="005679E6" w:rsidRPr="00F511A5" w:rsidRDefault="005679E6" w:rsidP="005679E6">
      <w:pPr>
        <w:pStyle w:val="B2"/>
      </w:pPr>
      <w:r w:rsidRPr="00F511A5">
        <w:t>3)</w:t>
      </w:r>
      <w:r w:rsidRPr="00F511A5">
        <w:tab/>
        <w:t xml:space="preserve">a list of </w:t>
      </w:r>
      <w:r w:rsidRPr="00F511A5">
        <w:rPr>
          <w:lang w:eastAsia="ko-KR"/>
        </w:rPr>
        <w:t xml:space="preserve">PPPP to PDB </w:t>
      </w:r>
      <w:r w:rsidRPr="00F511A5">
        <w:t xml:space="preserve">mapping rules. Each mapping rule contains a </w:t>
      </w:r>
      <w:r w:rsidRPr="00F511A5">
        <w:rPr>
          <w:lang w:eastAsia="ko-KR"/>
        </w:rPr>
        <w:t>ProSe Per-Packet Priority (PPPP) and a Packet Delay Budget (PDB)</w:t>
      </w:r>
      <w:r w:rsidRPr="00F511A5">
        <w:t>;</w:t>
      </w:r>
    </w:p>
    <w:p w14:paraId="1F162154" w14:textId="77777777" w:rsidR="005679E6" w:rsidRPr="00F511A5" w:rsidRDefault="005679E6" w:rsidP="005679E6">
      <w:pPr>
        <w:pStyle w:val="B2"/>
      </w:pPr>
      <w:r w:rsidRPr="00F511A5">
        <w:t>4)</w:t>
      </w:r>
      <w:r w:rsidRPr="00F511A5">
        <w:tab/>
        <w:t>optionally, list of V2X service identifier to V2X E-UTRA frequency mapping rules. Each mapping rule contains one or more V2X service identifiers and the V2X E-UTRA frequencies with associated geographical areas; and</w:t>
      </w:r>
    </w:p>
    <w:p w14:paraId="2F09529B" w14:textId="77777777" w:rsidR="005679E6" w:rsidRPr="00F511A5" w:rsidRDefault="005679E6" w:rsidP="005679E6">
      <w:pPr>
        <w:pStyle w:val="B2"/>
      </w:pPr>
      <w:r w:rsidRPr="00F511A5">
        <w:t>5)</w:t>
      </w:r>
      <w:r w:rsidRPr="00F511A5">
        <w:tab/>
        <w:t>optionally, a list of the V2X services authorized for ProSe Per-Packet Reliability (PPPR). Each entry of the list contains one or more V2X service identifiers and a ProSe Per-Packet Reliability (PPPR) value; and</w:t>
      </w:r>
    </w:p>
    <w:p w14:paraId="13B2DBE7" w14:textId="77777777" w:rsidR="005679E6" w:rsidRPr="00F511A5" w:rsidRDefault="005679E6" w:rsidP="005679E6">
      <w:pPr>
        <w:pStyle w:val="B1"/>
      </w:pPr>
      <w:r w:rsidRPr="00F511A5">
        <w:t>i)</w:t>
      </w:r>
      <w:r w:rsidRPr="00F511A5">
        <w:tab/>
        <w:t>configuration parameters for a V2X communication over PC5 in NR-PC5, consisting of:</w:t>
      </w:r>
    </w:p>
    <w:p w14:paraId="4FAAED5B" w14:textId="77777777" w:rsidR="005679E6" w:rsidRPr="00F511A5" w:rsidRDefault="005679E6" w:rsidP="005679E6">
      <w:pPr>
        <w:pStyle w:val="B2"/>
      </w:pPr>
      <w:r w:rsidRPr="00F511A5">
        <w:t>1)</w:t>
      </w:r>
      <w:r w:rsidRPr="00F511A5">
        <w:tab/>
        <w:t>optionally, a list of V2X service identifier to V2X NR frequency mapping rules. Each mapping rule contains one or more V2X service identifiers and the V2X NR frequencies with associated geographical areas;</w:t>
      </w:r>
    </w:p>
    <w:p w14:paraId="6B609DFD" w14:textId="77777777" w:rsidR="005679E6" w:rsidRPr="00F511A5" w:rsidRDefault="005679E6" w:rsidP="005679E6">
      <w:pPr>
        <w:pStyle w:val="B2"/>
      </w:pPr>
      <w:r w:rsidRPr="00F511A5">
        <w:t>2)</w:t>
      </w:r>
      <w:r w:rsidRPr="00F511A5">
        <w:tab/>
        <w:t>a list of V2X service identifier to destination layer-2 ID for broadcast mapping rules. Each mapping rule contains one or more V2X service identifiers and the destination layer-2 ID for broadcast;</w:t>
      </w:r>
    </w:p>
    <w:p w14:paraId="7499DC42" w14:textId="77777777" w:rsidR="005679E6" w:rsidRPr="00F511A5" w:rsidRDefault="005679E6" w:rsidP="005679E6">
      <w:pPr>
        <w:pStyle w:val="B2"/>
      </w:pPr>
      <w:r w:rsidRPr="00F511A5">
        <w:t>3)</w:t>
      </w:r>
      <w:r w:rsidRPr="00F511A5">
        <w:tab/>
        <w:t>optionally, a default destination layer-2 ID for broadcast;</w:t>
      </w:r>
    </w:p>
    <w:p w14:paraId="4DA3B8CD" w14:textId="77777777" w:rsidR="005679E6" w:rsidRPr="00F511A5" w:rsidRDefault="005679E6" w:rsidP="005679E6">
      <w:pPr>
        <w:pStyle w:val="B2"/>
      </w:pPr>
      <w:r w:rsidRPr="00F511A5">
        <w:t>4)</w:t>
      </w:r>
      <w:r w:rsidRPr="00F511A5">
        <w:tab/>
        <w:t>a list of V2X service identifier to destination layer-2 ID for groupcast mapping rules. Each mapping rule contains one or more V2X service identifiers and the destination layer-2 ID for groupcast;</w:t>
      </w:r>
    </w:p>
    <w:p w14:paraId="1CF56ECF" w14:textId="77777777" w:rsidR="005679E6" w:rsidRPr="00F511A5" w:rsidRDefault="005679E6" w:rsidP="005679E6">
      <w:pPr>
        <w:pStyle w:val="B2"/>
      </w:pPr>
      <w:r w:rsidRPr="00F511A5">
        <w:lastRenderedPageBreak/>
        <w:t>5)</w:t>
      </w:r>
      <w:r w:rsidRPr="00F511A5">
        <w:tab/>
        <w:t xml:space="preserve">a list of V2X service identifier to default destination layer-2 ID </w:t>
      </w:r>
      <w:r w:rsidRPr="00F511A5">
        <w:rPr>
          <w:lang w:eastAsia="zh-CN"/>
        </w:rPr>
        <w:t xml:space="preserve">for unicast initial signalling </w:t>
      </w:r>
      <w:r w:rsidRPr="00F511A5">
        <w:t>mapping rules. Each mapping rule contains one or more V2X service identifiers and the default destination layer-2 ID for initial signalling to establish unicast connection;</w:t>
      </w:r>
    </w:p>
    <w:p w14:paraId="0EA8C8FA" w14:textId="77777777" w:rsidR="005679E6" w:rsidRPr="00F511A5" w:rsidRDefault="005679E6" w:rsidP="005679E6">
      <w:pPr>
        <w:pStyle w:val="B2"/>
      </w:pPr>
      <w:r w:rsidRPr="00F511A5">
        <w:t>6)</w:t>
      </w:r>
      <w:r w:rsidRPr="00F511A5">
        <w:tab/>
        <w:t>a list of V2X service identifier to PC5 QoS parameters mapping rules. The PC5 QoS parameters are specified in clause 5.4.2 of 3GPP TS 23.287 [3];</w:t>
      </w:r>
    </w:p>
    <w:p w14:paraId="7C32E71F" w14:textId="77777777" w:rsidR="005679E6" w:rsidRPr="00F511A5" w:rsidRDefault="005679E6" w:rsidP="005679E6">
      <w:pPr>
        <w:pStyle w:val="B2"/>
      </w:pPr>
      <w:r w:rsidRPr="00F511A5">
        <w:t>7)</w:t>
      </w:r>
      <w:r w:rsidRPr="00F511A5">
        <w:tab/>
        <w:t>an AS configuration, including a list of SLRB mapping rules applicable when the UE is not served by E-UTRA and is not served by NR. Each SLRB mapping rule contains a PC5 QoS profile and an SLRB. The PC5 QoS profile contains the following parameters:</w:t>
      </w:r>
    </w:p>
    <w:p w14:paraId="47D99B54" w14:textId="77777777" w:rsidR="005679E6" w:rsidRPr="00F511A5" w:rsidRDefault="005679E6" w:rsidP="005679E6">
      <w:pPr>
        <w:pStyle w:val="B3"/>
      </w:pPr>
      <w:r w:rsidRPr="00F511A5">
        <w:t>i)</w:t>
      </w:r>
      <w:r w:rsidRPr="00F511A5">
        <w:tab/>
        <w:t>the PC5 QoS profile contains a PQI;</w:t>
      </w:r>
    </w:p>
    <w:p w14:paraId="0228C427" w14:textId="77777777" w:rsidR="005679E6" w:rsidRPr="00F511A5" w:rsidRDefault="005679E6" w:rsidP="005679E6">
      <w:pPr>
        <w:pStyle w:val="B3"/>
      </w:pPr>
      <w:r w:rsidRPr="00F511A5">
        <w:t>ii)</w:t>
      </w:r>
      <w:r w:rsidRPr="00F511A5">
        <w:tab/>
        <w:t>if the PQI of the PC5 QoS profile identifies a GBR QoS, the PC5 QoS profile contains a PC5 flow bit rates consisting of a guaranteed flow bit rate (GFBR) and a maximum flow bit rate (MFBR);</w:t>
      </w:r>
    </w:p>
    <w:p w14:paraId="70F9CF73" w14:textId="77777777" w:rsidR="005679E6" w:rsidRPr="00F511A5" w:rsidRDefault="005679E6" w:rsidP="005679E6">
      <w:pPr>
        <w:pStyle w:val="B3"/>
      </w:pPr>
      <w:r w:rsidRPr="00F511A5">
        <w:t>iii)</w:t>
      </w:r>
      <w:r w:rsidRPr="00F511A5">
        <w:tab/>
        <w:t>if the PQI of the PC5 QoS profile identifies a non-GBR QoS, the PC5 QoS profile contains the PC5 link aggregated bit rate consisting of a per link aggregate maximum bit rate (PC5 LINK-AMBR);</w:t>
      </w:r>
    </w:p>
    <w:p w14:paraId="3A987354" w14:textId="77777777" w:rsidR="005679E6" w:rsidRPr="00F511A5" w:rsidRDefault="005679E6" w:rsidP="005679E6">
      <w:pPr>
        <w:pStyle w:val="NO"/>
      </w:pPr>
      <w:r w:rsidRPr="00F511A5">
        <w:t>NOTE:</w:t>
      </w:r>
      <w:r w:rsidRPr="00F511A5">
        <w:tab/>
        <w:t>PC5 link aggregated bit rate is only used for unicast mode communications over PC5.</w:t>
      </w:r>
    </w:p>
    <w:p w14:paraId="058D345D" w14:textId="77777777" w:rsidR="005679E6" w:rsidRPr="00F511A5" w:rsidRDefault="005679E6" w:rsidP="005679E6">
      <w:pPr>
        <w:pStyle w:val="B3"/>
      </w:pPr>
      <w:r w:rsidRPr="00F511A5">
        <w:t>iv)</w:t>
      </w:r>
      <w:r w:rsidRPr="00F511A5">
        <w:tab/>
        <w:t>the PC5 QoS profile contains a range, which is only used for groupcast mode communications over PC5; and</w:t>
      </w:r>
    </w:p>
    <w:p w14:paraId="151E74E8" w14:textId="77777777" w:rsidR="005679E6" w:rsidRPr="00F511A5" w:rsidRDefault="005679E6" w:rsidP="005679E6">
      <w:pPr>
        <w:pStyle w:val="B3"/>
      </w:pPr>
      <w:r w:rsidRPr="00F511A5">
        <w:t>v)</w:t>
      </w:r>
      <w:r w:rsidRPr="00F511A5">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4C77A6B2" w14:textId="77777777" w:rsidR="005679E6" w:rsidRPr="00F511A5" w:rsidRDefault="005679E6" w:rsidP="005679E6">
      <w:pPr>
        <w:pStyle w:val="B2"/>
      </w:pPr>
      <w:bookmarkStart w:id="3" w:name="_Toc533170248"/>
      <w:bookmarkStart w:id="4" w:name="_Toc22039957"/>
      <w:bookmarkStart w:id="5" w:name="_Toc25070666"/>
      <w:bookmarkStart w:id="6" w:name="_Toc34388581"/>
      <w:bookmarkStart w:id="7" w:name="_Toc34404352"/>
      <w:r w:rsidRPr="00F511A5">
        <w:t>8)</w:t>
      </w:r>
      <w:r w:rsidRPr="00F511A5">
        <w:tab/>
        <w:t>a list of NR-PC5 unicast security policies. Each entry in the list contains an NR-PC5 unicast security policy composed of:</w:t>
      </w:r>
    </w:p>
    <w:p w14:paraId="2542E045" w14:textId="77777777" w:rsidR="005679E6" w:rsidRPr="00F511A5" w:rsidRDefault="005679E6" w:rsidP="005679E6">
      <w:pPr>
        <w:pStyle w:val="B3"/>
      </w:pPr>
      <w:r w:rsidRPr="00F511A5">
        <w:t>i)</w:t>
      </w:r>
      <w:r w:rsidRPr="00F511A5">
        <w:tab/>
        <w:t>one or more V2X service identifiers;</w:t>
      </w:r>
    </w:p>
    <w:p w14:paraId="11A2763C" w14:textId="77777777" w:rsidR="005679E6" w:rsidRPr="00F511A5" w:rsidRDefault="005679E6" w:rsidP="005679E6">
      <w:pPr>
        <w:pStyle w:val="B3"/>
      </w:pPr>
      <w:r w:rsidRPr="00F511A5">
        <w:t>ii)</w:t>
      </w:r>
      <w:r w:rsidRPr="00F511A5">
        <w:tab/>
        <w:t>the signalling integrity protection policy for the V2X service identifier(s);</w:t>
      </w:r>
    </w:p>
    <w:p w14:paraId="209E93FF" w14:textId="77777777" w:rsidR="005679E6" w:rsidRPr="00F511A5" w:rsidRDefault="005679E6" w:rsidP="005679E6">
      <w:pPr>
        <w:pStyle w:val="B3"/>
      </w:pPr>
      <w:r w:rsidRPr="00F511A5">
        <w:t>iii)</w:t>
      </w:r>
      <w:r w:rsidRPr="00F511A5">
        <w:tab/>
        <w:t>the signalling ciphering policy for the V2X service identifier(s);</w:t>
      </w:r>
    </w:p>
    <w:p w14:paraId="7EA059F3" w14:textId="77777777" w:rsidR="005679E6" w:rsidRPr="00F511A5" w:rsidRDefault="005679E6" w:rsidP="005679E6">
      <w:pPr>
        <w:pStyle w:val="B3"/>
      </w:pPr>
      <w:r w:rsidRPr="00F511A5">
        <w:t>iv)</w:t>
      </w:r>
      <w:r w:rsidRPr="00F511A5">
        <w:tab/>
        <w:t>the user plane integrity protection policy for the V2X service identifier(s);</w:t>
      </w:r>
    </w:p>
    <w:p w14:paraId="68A7C7F2" w14:textId="77777777" w:rsidR="005679E6" w:rsidRPr="00F511A5" w:rsidRDefault="005679E6" w:rsidP="005679E6">
      <w:pPr>
        <w:pStyle w:val="B3"/>
      </w:pPr>
      <w:r w:rsidRPr="00F511A5">
        <w:t>v)</w:t>
      </w:r>
      <w:r w:rsidRPr="00F511A5">
        <w:tab/>
        <w:t>the user plane ciphering policy for the V2X service identifier(s); and</w:t>
      </w:r>
    </w:p>
    <w:p w14:paraId="07AE74BF" w14:textId="77777777" w:rsidR="005679E6" w:rsidRPr="00F511A5" w:rsidRDefault="005679E6" w:rsidP="005679E6">
      <w:pPr>
        <w:pStyle w:val="B3"/>
      </w:pPr>
      <w:r w:rsidRPr="00F511A5">
        <w:t>vi)</w:t>
      </w:r>
      <w:r w:rsidRPr="00F511A5">
        <w:tab/>
        <w:t>one or more geographical areas where the NR-PC5 unicast security policy applies; and</w:t>
      </w:r>
    </w:p>
    <w:p w14:paraId="7C22DA08" w14:textId="01E312D5" w:rsidR="0087329A" w:rsidRPr="00F511A5" w:rsidRDefault="005679E6" w:rsidP="0087075A">
      <w:pPr>
        <w:pStyle w:val="B2"/>
      </w:pPr>
      <w:r w:rsidRPr="00F511A5">
        <w:t>9)</w:t>
      </w:r>
      <w:r w:rsidRPr="00F511A5">
        <w:tab/>
        <w:t>a list of V2X service identifier to default mode of communication mapping rules. Each mapping rule contains one or more V2X service identifiers and the default mode of communication (one of unicast, groupcast or broadcast).</w:t>
      </w:r>
      <w:bookmarkEnd w:id="3"/>
      <w:bookmarkEnd w:id="4"/>
      <w:bookmarkEnd w:id="5"/>
      <w:bookmarkEnd w:id="6"/>
      <w:bookmarkEnd w:id="7"/>
    </w:p>
    <w:p w14:paraId="7A1C77E9" w14:textId="77777777" w:rsidR="005679E6" w:rsidRPr="00F511A5" w:rsidRDefault="005679E6" w:rsidP="005679E6">
      <w:pPr>
        <w:pStyle w:val="H6"/>
      </w:pPr>
      <w:r w:rsidRPr="00F511A5">
        <w:t>13.1.1.3</w:t>
      </w:r>
      <w:r w:rsidRPr="00F511A5">
        <w:tab/>
        <w:t>Test description</w:t>
      </w:r>
    </w:p>
    <w:p w14:paraId="31312FD0" w14:textId="77777777" w:rsidR="005679E6" w:rsidRPr="00F511A5" w:rsidRDefault="005679E6" w:rsidP="005679E6">
      <w:pPr>
        <w:pStyle w:val="H6"/>
      </w:pPr>
      <w:r w:rsidRPr="00F511A5">
        <w:t>13.1.1.3.1</w:t>
      </w:r>
      <w:r w:rsidRPr="00F511A5">
        <w:tab/>
        <w:t>Pre-test conditions</w:t>
      </w:r>
    </w:p>
    <w:p w14:paraId="4704164E" w14:textId="77777777" w:rsidR="005679E6" w:rsidRPr="00F511A5" w:rsidRDefault="005679E6" w:rsidP="005679E6">
      <w:pPr>
        <w:pStyle w:val="H6"/>
      </w:pPr>
      <w:r w:rsidRPr="00F511A5">
        <w:t>SS-NW:</w:t>
      </w:r>
    </w:p>
    <w:p w14:paraId="02D87CB7" w14:textId="77777777" w:rsidR="005679E6" w:rsidRPr="00F511A5" w:rsidRDefault="005679E6" w:rsidP="005679E6">
      <w:pPr>
        <w:pStyle w:val="B1"/>
      </w:pPr>
      <w:r w:rsidRPr="00F511A5">
        <w:t>-</w:t>
      </w:r>
      <w:r w:rsidRPr="00F511A5">
        <w:tab/>
        <w:t>NR Cell 1.</w:t>
      </w:r>
    </w:p>
    <w:p w14:paraId="46352BCE" w14:textId="77777777" w:rsidR="005679E6" w:rsidRPr="00F511A5" w:rsidRDefault="005679E6" w:rsidP="005679E6">
      <w:pPr>
        <w:pStyle w:val="B1"/>
      </w:pPr>
      <w:r w:rsidRPr="00F511A5">
        <w:t>-</w:t>
      </w:r>
      <w:r w:rsidRPr="00F511A5">
        <w:tab/>
        <w:t>System information combination NR-1 as defined in TS 38.508-1 [4] clause 4.4.3.1.3 is used in NR Cell 1.</w:t>
      </w:r>
    </w:p>
    <w:p w14:paraId="00DE67F1" w14:textId="77777777" w:rsidR="005679E6" w:rsidRPr="00F511A5" w:rsidRDefault="005679E6" w:rsidP="005679E6">
      <w:pPr>
        <w:pStyle w:val="B1"/>
      </w:pPr>
      <w:r w:rsidRPr="00F511A5">
        <w:t>-</w:t>
      </w:r>
      <w:r w:rsidRPr="00F511A5">
        <w:tab/>
        <w:t>1 GNSS simulator</w:t>
      </w:r>
    </w:p>
    <w:p w14:paraId="6F463475" w14:textId="77777777" w:rsidR="005679E6" w:rsidRPr="00F511A5" w:rsidRDefault="005679E6" w:rsidP="005679E6">
      <w:pPr>
        <w:pStyle w:val="H6"/>
      </w:pPr>
      <w:r w:rsidRPr="00F511A5">
        <w:t>NR-SS-UE:</w:t>
      </w:r>
    </w:p>
    <w:p w14:paraId="73575746" w14:textId="77777777" w:rsidR="005679E6" w:rsidRPr="00F511A5" w:rsidRDefault="005679E6" w:rsidP="005679E6">
      <w:pPr>
        <w:pStyle w:val="B1"/>
        <w:rPr>
          <w:lang w:eastAsia="en-US"/>
        </w:rPr>
      </w:pPr>
      <w:r w:rsidRPr="00F511A5">
        <w:t>-</w:t>
      </w:r>
      <w:r w:rsidRPr="00F511A5">
        <w:tab/>
        <w:t xml:space="preserve">NR-SS-UE 1 is as defined in TS 38.508-1 [4], configured for and operating as NR </w:t>
      </w:r>
      <w:r w:rsidRPr="00F511A5">
        <w:rPr>
          <w:lang w:eastAsia="zh-CN"/>
        </w:rPr>
        <w:t>Sidelink</w:t>
      </w:r>
      <w:r w:rsidRPr="00F511A5">
        <w:t xml:space="preserve"> Communication receiving device on the resources which the UE is expected to use for transmission.</w:t>
      </w:r>
    </w:p>
    <w:p w14:paraId="78BC1E06" w14:textId="77777777" w:rsidR="005679E6" w:rsidRPr="00F511A5" w:rsidRDefault="005679E6" w:rsidP="005679E6">
      <w:pPr>
        <w:pStyle w:val="B1"/>
      </w:pPr>
      <w:r w:rsidRPr="00F511A5">
        <w:t>-</w:t>
      </w:r>
      <w:r w:rsidRPr="00F511A5">
        <w:tab/>
        <w:t>NR-SS-UE 1 is synchronised on GNSS.</w:t>
      </w:r>
    </w:p>
    <w:p w14:paraId="63D8C749" w14:textId="77777777" w:rsidR="005679E6" w:rsidRPr="00F511A5" w:rsidRDefault="005679E6" w:rsidP="005679E6">
      <w:pPr>
        <w:pStyle w:val="H6"/>
      </w:pPr>
      <w:r w:rsidRPr="00F511A5">
        <w:lastRenderedPageBreak/>
        <w:t>UE:</w:t>
      </w:r>
    </w:p>
    <w:p w14:paraId="0E622625" w14:textId="77777777" w:rsidR="005679E6" w:rsidRPr="00F511A5" w:rsidRDefault="005679E6" w:rsidP="005679E6">
      <w:pPr>
        <w:rPr>
          <w:lang w:eastAsia="en-US"/>
        </w:rPr>
      </w:pPr>
      <w:r w:rsidRPr="00F511A5">
        <w:t>-</w:t>
      </w:r>
      <w:r w:rsidRPr="00F511A5">
        <w:tab/>
        <w:t>The UE is equipped with a USIM configuration as defined in clause 4.8.3.3.3 of TS 38.508-1 [4].</w:t>
      </w:r>
    </w:p>
    <w:p w14:paraId="665E1F1F" w14:textId="77777777" w:rsidR="005679E6" w:rsidRPr="00F511A5" w:rsidRDefault="005679E6" w:rsidP="005679E6">
      <w:r w:rsidRPr="00F511A5">
        <w:t>-</w:t>
      </w:r>
      <w:r w:rsidRPr="00F511A5">
        <w:tab/>
        <w:t>UE is synchronised on GNSS.</w:t>
      </w:r>
    </w:p>
    <w:p w14:paraId="43DCE59E" w14:textId="77777777" w:rsidR="005679E6" w:rsidRPr="00F511A5" w:rsidRDefault="005679E6" w:rsidP="005679E6">
      <w:pPr>
        <w:pStyle w:val="H6"/>
      </w:pPr>
      <w:r w:rsidRPr="00F511A5">
        <w:t>Preamble:</w:t>
      </w:r>
    </w:p>
    <w:p w14:paraId="0C61B3D2" w14:textId="075FB8E1" w:rsidR="005679E6" w:rsidRPr="00F511A5" w:rsidRDefault="005679E6" w:rsidP="005679E6">
      <w:pPr>
        <w:pStyle w:val="B1"/>
      </w:pPr>
      <w:r w:rsidRPr="00F511A5">
        <w:t>-</w:t>
      </w:r>
      <w:r w:rsidRPr="00F511A5">
        <w:tab/>
        <w:t>UE is brought to state 4-A, Out of Coverage (NR sidelink), in accordance with the procedure described in TS 38.508-1 [4], Table 4.5.7.2-1 using generic procedure parameter Sidelink (</w:t>
      </w:r>
      <w:r w:rsidRPr="00F511A5">
        <w:rPr>
          <w:i/>
        </w:rPr>
        <w:t>On</w:t>
      </w:r>
      <w:r w:rsidRPr="00F511A5">
        <w:t>), Cast Type (</w:t>
      </w:r>
      <w:r w:rsidRPr="00F511A5">
        <w:rPr>
          <w:i/>
        </w:rPr>
        <w:t>unicast</w:t>
      </w:r>
      <w:r w:rsidRPr="00F511A5">
        <w:t>)</w:t>
      </w:r>
      <w:r w:rsidRPr="00F511A5">
        <w:rPr>
          <w:lang w:eastAsia="zh-CN"/>
        </w:rPr>
        <w:t>, UE initiating unicast mode NR sidelink com</w:t>
      </w:r>
      <w:ins w:id="8" w:author="Zhaoya" w:date="2022-10-17T19:36:00Z">
        <w:r w:rsidR="00820D01">
          <w:rPr>
            <w:lang w:eastAsia="zh-CN"/>
          </w:rPr>
          <w:t>m</w:t>
        </w:r>
      </w:ins>
      <w:r w:rsidRPr="00F511A5">
        <w:rPr>
          <w:lang w:eastAsia="zh-CN"/>
        </w:rPr>
        <w:t>unication,</w:t>
      </w:r>
      <w:r>
        <w:rPr>
          <w:lang w:eastAsia="zh-CN"/>
        </w:rPr>
        <w:t xml:space="preserve"> </w:t>
      </w:r>
      <w:r w:rsidRPr="00F511A5">
        <w:t>Test Loop Function (On) with UE test loop mode E.</w:t>
      </w:r>
    </w:p>
    <w:p w14:paraId="1B3C3577" w14:textId="77777777" w:rsidR="005679E6" w:rsidRPr="00F511A5" w:rsidRDefault="005679E6" w:rsidP="005679E6">
      <w:pPr>
        <w:pStyle w:val="H6"/>
      </w:pPr>
      <w:r w:rsidRPr="00F511A5">
        <w:lastRenderedPageBreak/>
        <w:t>13.1.1.3.2</w:t>
      </w:r>
      <w:r w:rsidRPr="00F511A5">
        <w:tab/>
        <w:t>Test procedure sequence</w:t>
      </w:r>
    </w:p>
    <w:p w14:paraId="6FDBD637" w14:textId="77777777" w:rsidR="005679E6" w:rsidRPr="00F511A5" w:rsidRDefault="005679E6" w:rsidP="005679E6">
      <w:pPr>
        <w:pStyle w:val="TH"/>
      </w:pPr>
      <w:r w:rsidRPr="00F511A5">
        <w:t>Table 13.1.1.3.2-1: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679E6" w:rsidRPr="00F511A5" w14:paraId="045FFC17" w14:textId="77777777" w:rsidTr="005679E6">
        <w:tc>
          <w:tcPr>
            <w:tcW w:w="532" w:type="dxa"/>
            <w:tcBorders>
              <w:top w:val="single" w:sz="4" w:space="0" w:color="auto"/>
              <w:left w:val="single" w:sz="4" w:space="0" w:color="auto"/>
              <w:bottom w:val="nil"/>
              <w:right w:val="single" w:sz="4" w:space="0" w:color="auto"/>
            </w:tcBorders>
            <w:hideMark/>
          </w:tcPr>
          <w:p w14:paraId="5FB600D4" w14:textId="77777777" w:rsidR="005679E6" w:rsidRPr="00F511A5" w:rsidRDefault="005679E6" w:rsidP="005679E6">
            <w:pPr>
              <w:pStyle w:val="TAH"/>
            </w:pPr>
            <w:r w:rsidRPr="00F511A5">
              <w:t>St</w:t>
            </w:r>
          </w:p>
        </w:tc>
        <w:tc>
          <w:tcPr>
            <w:tcW w:w="3964" w:type="dxa"/>
            <w:tcBorders>
              <w:top w:val="single" w:sz="4" w:space="0" w:color="auto"/>
              <w:left w:val="single" w:sz="4" w:space="0" w:color="auto"/>
              <w:bottom w:val="single" w:sz="4" w:space="0" w:color="auto"/>
              <w:right w:val="single" w:sz="4" w:space="0" w:color="auto"/>
            </w:tcBorders>
            <w:hideMark/>
          </w:tcPr>
          <w:p w14:paraId="644AA0CD" w14:textId="77777777" w:rsidR="005679E6" w:rsidRPr="00F511A5" w:rsidRDefault="005679E6" w:rsidP="005679E6">
            <w:pPr>
              <w:pStyle w:val="TAH"/>
            </w:pPr>
            <w:r w:rsidRPr="00F511A5">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E07C5DF" w14:textId="77777777" w:rsidR="005679E6" w:rsidRPr="00F511A5" w:rsidRDefault="005679E6" w:rsidP="005679E6">
            <w:pPr>
              <w:pStyle w:val="TAH"/>
            </w:pPr>
            <w:r w:rsidRPr="00F511A5">
              <w:t>Message Sequence</w:t>
            </w:r>
          </w:p>
        </w:tc>
        <w:tc>
          <w:tcPr>
            <w:tcW w:w="455" w:type="dxa"/>
            <w:tcBorders>
              <w:top w:val="single" w:sz="4" w:space="0" w:color="auto"/>
              <w:left w:val="single" w:sz="4" w:space="0" w:color="auto"/>
              <w:bottom w:val="nil"/>
              <w:right w:val="single" w:sz="4" w:space="0" w:color="auto"/>
            </w:tcBorders>
            <w:hideMark/>
          </w:tcPr>
          <w:p w14:paraId="2B3EB6FB" w14:textId="77777777" w:rsidR="005679E6" w:rsidRPr="00F511A5" w:rsidRDefault="005679E6" w:rsidP="005679E6">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1FFE9327" w14:textId="77777777" w:rsidR="005679E6" w:rsidRPr="00F511A5" w:rsidRDefault="005679E6" w:rsidP="005679E6">
            <w:pPr>
              <w:pStyle w:val="TAH"/>
            </w:pPr>
            <w:r w:rsidRPr="00F511A5">
              <w:t>Verdict</w:t>
            </w:r>
          </w:p>
        </w:tc>
      </w:tr>
      <w:tr w:rsidR="005679E6" w:rsidRPr="00F511A5" w14:paraId="0987F3A0" w14:textId="77777777" w:rsidTr="005679E6">
        <w:tc>
          <w:tcPr>
            <w:tcW w:w="532" w:type="dxa"/>
            <w:tcBorders>
              <w:top w:val="nil"/>
              <w:left w:val="single" w:sz="4" w:space="0" w:color="auto"/>
              <w:bottom w:val="single" w:sz="4" w:space="0" w:color="auto"/>
              <w:right w:val="single" w:sz="4" w:space="0" w:color="auto"/>
            </w:tcBorders>
          </w:tcPr>
          <w:p w14:paraId="7156A551" w14:textId="77777777" w:rsidR="005679E6" w:rsidRPr="00F511A5" w:rsidRDefault="005679E6" w:rsidP="005679E6">
            <w:pPr>
              <w:pStyle w:val="TAH"/>
            </w:pPr>
          </w:p>
        </w:tc>
        <w:tc>
          <w:tcPr>
            <w:tcW w:w="3964" w:type="dxa"/>
            <w:tcBorders>
              <w:top w:val="single" w:sz="4" w:space="0" w:color="auto"/>
              <w:left w:val="single" w:sz="4" w:space="0" w:color="auto"/>
              <w:bottom w:val="single" w:sz="4" w:space="0" w:color="auto"/>
              <w:right w:val="single" w:sz="4" w:space="0" w:color="auto"/>
            </w:tcBorders>
          </w:tcPr>
          <w:p w14:paraId="2410FFA6" w14:textId="77777777" w:rsidR="005679E6" w:rsidRPr="00F511A5" w:rsidRDefault="005679E6" w:rsidP="005679E6">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3B2C5A72" w14:textId="77777777" w:rsidR="005679E6" w:rsidRPr="00F511A5" w:rsidRDefault="005679E6" w:rsidP="005679E6">
            <w:pPr>
              <w:pStyle w:val="TAH"/>
            </w:pPr>
            <w:r w:rsidRPr="00F511A5">
              <w:t>U - S</w:t>
            </w:r>
          </w:p>
        </w:tc>
        <w:tc>
          <w:tcPr>
            <w:tcW w:w="3148" w:type="dxa"/>
            <w:tcBorders>
              <w:top w:val="single" w:sz="4" w:space="0" w:color="auto"/>
              <w:left w:val="single" w:sz="4" w:space="0" w:color="auto"/>
              <w:bottom w:val="single" w:sz="4" w:space="0" w:color="auto"/>
              <w:right w:val="single" w:sz="4" w:space="0" w:color="auto"/>
            </w:tcBorders>
            <w:hideMark/>
          </w:tcPr>
          <w:p w14:paraId="2F96AAC5" w14:textId="77777777" w:rsidR="005679E6" w:rsidRPr="00F511A5" w:rsidRDefault="005679E6" w:rsidP="005679E6">
            <w:pPr>
              <w:pStyle w:val="TAH"/>
            </w:pPr>
            <w:r w:rsidRPr="00F511A5">
              <w:t>Message</w:t>
            </w:r>
          </w:p>
        </w:tc>
        <w:tc>
          <w:tcPr>
            <w:tcW w:w="455" w:type="dxa"/>
            <w:tcBorders>
              <w:top w:val="nil"/>
              <w:left w:val="single" w:sz="4" w:space="0" w:color="auto"/>
              <w:bottom w:val="single" w:sz="4" w:space="0" w:color="auto"/>
              <w:right w:val="single" w:sz="4" w:space="0" w:color="auto"/>
            </w:tcBorders>
          </w:tcPr>
          <w:p w14:paraId="42221BDC" w14:textId="77777777" w:rsidR="005679E6" w:rsidRPr="00F511A5" w:rsidRDefault="005679E6" w:rsidP="005679E6">
            <w:pPr>
              <w:pStyle w:val="TAH"/>
            </w:pPr>
          </w:p>
        </w:tc>
        <w:tc>
          <w:tcPr>
            <w:tcW w:w="853" w:type="dxa"/>
            <w:tcBorders>
              <w:top w:val="nil"/>
              <w:left w:val="single" w:sz="4" w:space="0" w:color="auto"/>
              <w:bottom w:val="single" w:sz="4" w:space="0" w:color="auto"/>
              <w:right w:val="single" w:sz="4" w:space="0" w:color="auto"/>
            </w:tcBorders>
          </w:tcPr>
          <w:p w14:paraId="3193AE06" w14:textId="77777777" w:rsidR="005679E6" w:rsidRPr="00F511A5" w:rsidRDefault="005679E6" w:rsidP="005679E6">
            <w:pPr>
              <w:pStyle w:val="TAH"/>
            </w:pPr>
          </w:p>
        </w:tc>
      </w:tr>
      <w:tr w:rsidR="005679E6" w:rsidRPr="00F511A5" w14:paraId="764569D4" w14:textId="77777777" w:rsidTr="005679E6">
        <w:tc>
          <w:tcPr>
            <w:tcW w:w="532" w:type="dxa"/>
            <w:tcBorders>
              <w:top w:val="single" w:sz="4" w:space="0" w:color="auto"/>
              <w:left w:val="single" w:sz="4" w:space="0" w:color="auto"/>
              <w:bottom w:val="single" w:sz="4" w:space="0" w:color="auto"/>
              <w:right w:val="single" w:sz="4" w:space="0" w:color="auto"/>
            </w:tcBorders>
            <w:hideMark/>
          </w:tcPr>
          <w:p w14:paraId="3F99F3A1" w14:textId="77777777" w:rsidR="005679E6" w:rsidRPr="00F511A5" w:rsidRDefault="005679E6" w:rsidP="005679E6">
            <w:pPr>
              <w:pStyle w:val="TAC"/>
            </w:pPr>
            <w:r w:rsidRPr="00F511A5">
              <w:t xml:space="preserve">1 </w:t>
            </w:r>
          </w:p>
        </w:tc>
        <w:tc>
          <w:tcPr>
            <w:tcW w:w="3964" w:type="dxa"/>
            <w:tcBorders>
              <w:top w:val="single" w:sz="4" w:space="0" w:color="auto"/>
              <w:left w:val="single" w:sz="4" w:space="0" w:color="auto"/>
              <w:bottom w:val="single" w:sz="4" w:space="0" w:color="auto"/>
              <w:right w:val="single" w:sz="4" w:space="0" w:color="auto"/>
            </w:tcBorders>
          </w:tcPr>
          <w:p w14:paraId="10242B4D" w14:textId="77777777" w:rsidR="005679E6" w:rsidRPr="00F511A5" w:rsidRDefault="005679E6" w:rsidP="005679E6">
            <w:pPr>
              <w:pStyle w:val="TAL"/>
              <w:rPr>
                <w:lang w:eastAsia="zh-CN"/>
              </w:rPr>
            </w:pPr>
            <w:r w:rsidRPr="00F511A5">
              <w:rPr>
                <w:lang w:eastAsia="zh-CN"/>
              </w:rPr>
              <w:t>The SS configures:</w:t>
            </w:r>
          </w:p>
          <w:p w14:paraId="569DEB35" w14:textId="77777777" w:rsidR="005679E6" w:rsidRPr="00F511A5" w:rsidRDefault="005679E6" w:rsidP="005679E6">
            <w:pPr>
              <w:pStyle w:val="TAL"/>
              <w:rPr>
                <w:lang w:eastAsia="zh-CN"/>
              </w:rPr>
            </w:pPr>
            <w:r w:rsidRPr="00F511A5">
              <w:rPr>
                <w:lang w:eastAsia="zh-CN"/>
              </w:rPr>
              <w:t>SS-NW</w:t>
            </w:r>
          </w:p>
          <w:p w14:paraId="03553FFA" w14:textId="77777777" w:rsidR="005679E6" w:rsidRPr="00F511A5" w:rsidRDefault="005679E6" w:rsidP="005679E6">
            <w:pPr>
              <w:pStyle w:val="TAL"/>
              <w:rPr>
                <w:lang w:eastAsia="zh-CN"/>
              </w:rPr>
            </w:pPr>
            <w:r w:rsidRPr="00F511A5">
              <w:rPr>
                <w:lang w:eastAsia="zh-CN"/>
              </w:rPr>
              <w:t>- NR Cell 1 as "Non-suitable "Off" cell" in accordance with TS 38.508-1 [4], Table 6.2.2.1-3.</w:t>
            </w:r>
          </w:p>
          <w:p w14:paraId="788406A0" w14:textId="77777777" w:rsidR="005679E6" w:rsidRPr="00F511A5" w:rsidRDefault="005679E6" w:rsidP="005679E6">
            <w:pPr>
              <w:pStyle w:val="TAL"/>
              <w:rPr>
                <w:rFonts w:cs="Arial"/>
                <w:szCs w:val="18"/>
                <w:lang w:eastAsia="zh-CN"/>
              </w:rPr>
            </w:pPr>
            <w:r w:rsidRPr="00F511A5">
              <w:rPr>
                <w:rFonts w:cs="Arial"/>
                <w:szCs w:val="18"/>
                <w:lang w:eastAsia="zh-CN"/>
              </w:rPr>
              <w:t xml:space="preserve">- </w:t>
            </w:r>
            <w:r w:rsidRPr="00F511A5">
              <w:t>GNSS simulator</w:t>
            </w:r>
            <w:r w:rsidRPr="00F511A5">
              <w:rPr>
                <w:lang w:eastAsia="zh-CN"/>
              </w:rPr>
              <w:t xml:space="preserve"> is configured for </w:t>
            </w:r>
            <w:r w:rsidRPr="00F511A5">
              <w:t>Scenario #1.</w:t>
            </w:r>
          </w:p>
        </w:tc>
        <w:tc>
          <w:tcPr>
            <w:tcW w:w="648" w:type="dxa"/>
            <w:tcBorders>
              <w:top w:val="single" w:sz="4" w:space="0" w:color="auto"/>
              <w:left w:val="single" w:sz="4" w:space="0" w:color="auto"/>
              <w:bottom w:val="single" w:sz="4" w:space="0" w:color="auto"/>
              <w:right w:val="single" w:sz="4" w:space="0" w:color="auto"/>
            </w:tcBorders>
          </w:tcPr>
          <w:p w14:paraId="7BFF19CA" w14:textId="77777777" w:rsidR="005679E6" w:rsidRPr="00F511A5" w:rsidRDefault="005679E6" w:rsidP="005679E6">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048D6049" w14:textId="77777777" w:rsidR="005679E6" w:rsidRPr="00F511A5" w:rsidRDefault="005679E6" w:rsidP="005679E6">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3EB37469" w14:textId="77777777" w:rsidR="005679E6" w:rsidRPr="00F511A5" w:rsidRDefault="005679E6" w:rsidP="005679E6">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585BA36" w14:textId="77777777" w:rsidR="005679E6" w:rsidRPr="00F511A5" w:rsidRDefault="005679E6" w:rsidP="005679E6">
            <w:pPr>
              <w:pStyle w:val="TAC"/>
              <w:rPr>
                <w:lang w:eastAsia="zh-CN"/>
              </w:rPr>
            </w:pPr>
            <w:r w:rsidRPr="00F511A5">
              <w:rPr>
                <w:lang w:eastAsia="zh-CN"/>
              </w:rPr>
              <w:t>-</w:t>
            </w:r>
          </w:p>
        </w:tc>
      </w:tr>
      <w:tr w:rsidR="005679E6" w:rsidRPr="00F511A5" w14:paraId="493F2A26" w14:textId="77777777" w:rsidTr="005679E6">
        <w:tc>
          <w:tcPr>
            <w:tcW w:w="532" w:type="dxa"/>
            <w:tcBorders>
              <w:top w:val="single" w:sz="4" w:space="0" w:color="auto"/>
              <w:left w:val="single" w:sz="4" w:space="0" w:color="auto"/>
              <w:bottom w:val="single" w:sz="4" w:space="0" w:color="auto"/>
              <w:right w:val="single" w:sz="4" w:space="0" w:color="auto"/>
            </w:tcBorders>
          </w:tcPr>
          <w:p w14:paraId="5FF9DD67" w14:textId="77777777" w:rsidR="005679E6" w:rsidRPr="00F511A5" w:rsidRDefault="005679E6" w:rsidP="005679E6">
            <w:pPr>
              <w:pStyle w:val="TAC"/>
              <w:rPr>
                <w:lang w:eastAsia="zh-CN"/>
              </w:rPr>
            </w:pPr>
            <w:r w:rsidRPr="00F511A5">
              <w:rPr>
                <w:lang w:eastAsia="zh-CN"/>
              </w:rPr>
              <w:t>2</w:t>
            </w:r>
          </w:p>
        </w:tc>
        <w:tc>
          <w:tcPr>
            <w:tcW w:w="3964" w:type="dxa"/>
            <w:tcBorders>
              <w:top w:val="single" w:sz="4" w:space="0" w:color="auto"/>
              <w:left w:val="single" w:sz="4" w:space="0" w:color="auto"/>
              <w:bottom w:val="single" w:sz="4" w:space="0" w:color="auto"/>
              <w:right w:val="single" w:sz="4" w:space="0" w:color="auto"/>
            </w:tcBorders>
          </w:tcPr>
          <w:p w14:paraId="0FAFAE22" w14:textId="77777777" w:rsidR="005679E6" w:rsidRPr="00F511A5" w:rsidRDefault="005679E6" w:rsidP="005679E6">
            <w:pPr>
              <w:pStyle w:val="TAL"/>
              <w:rPr>
                <w:lang w:eastAsia="en-US"/>
              </w:rPr>
            </w:pPr>
            <w:r w:rsidRPr="00F511A5">
              <w:rPr>
                <w:lang w:eastAsia="zh-CN"/>
              </w:rPr>
              <w:t xml:space="preserve">Check: Does the UE continuously send STCH SDAP PDUs on SL DRB#n in every PSSCH duration </w:t>
            </w:r>
            <w:r w:rsidRPr="00F511A5">
              <w:t>with the resources pre-configured in SL-PreconfigurationNR</w:t>
            </w:r>
            <w:r w:rsidRPr="00F511A5">
              <w:rPr>
                <w:szCs w:val="18"/>
                <w:lang w:eastAsia="zh-CN"/>
              </w:rPr>
              <w:t xml:space="preserve"> I</w:t>
            </w:r>
            <w:r w:rsidRPr="00F511A5">
              <w:t>E with NRf1 test frequency for NR Sidelink in USIM</w:t>
            </w:r>
            <w:r w:rsidRPr="00F511A5">
              <w:rPr>
                <w:lang w:eastAsia="zh-CN"/>
              </w:rPr>
              <w:t>? (Note 1)</w:t>
            </w:r>
          </w:p>
          <w:p w14:paraId="61B80F8A" w14:textId="77777777" w:rsidR="005679E6" w:rsidRPr="00F511A5" w:rsidRDefault="005679E6" w:rsidP="005679E6">
            <w:pPr>
              <w:pStyle w:val="TAL"/>
              <w:rPr>
                <w:lang w:eastAsia="zh-CN"/>
              </w:rPr>
            </w:pPr>
            <w:r w:rsidRPr="00F511A5">
              <w:t>NOTE: The UE has activated and closed test loop mode E in the preamble.</w:t>
            </w:r>
          </w:p>
        </w:tc>
        <w:tc>
          <w:tcPr>
            <w:tcW w:w="648" w:type="dxa"/>
            <w:tcBorders>
              <w:top w:val="single" w:sz="4" w:space="0" w:color="auto"/>
              <w:left w:val="single" w:sz="4" w:space="0" w:color="auto"/>
              <w:bottom w:val="single" w:sz="4" w:space="0" w:color="auto"/>
              <w:right w:val="single" w:sz="4" w:space="0" w:color="auto"/>
            </w:tcBorders>
          </w:tcPr>
          <w:p w14:paraId="6D38FC05" w14:textId="77777777" w:rsidR="005679E6" w:rsidRPr="00F511A5" w:rsidRDefault="005679E6" w:rsidP="005679E6">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3E293252" w14:textId="77777777" w:rsidR="005679E6" w:rsidRPr="00F511A5" w:rsidRDefault="005679E6" w:rsidP="005679E6">
            <w:pPr>
              <w:pStyle w:val="TAL"/>
              <w:rPr>
                <w:lang w:eastAsia="zh-CN"/>
              </w:rPr>
            </w:pPr>
            <w:r w:rsidRPr="00F511A5">
              <w:t>V2X Data packet</w:t>
            </w:r>
          </w:p>
        </w:tc>
        <w:tc>
          <w:tcPr>
            <w:tcW w:w="455" w:type="dxa"/>
            <w:tcBorders>
              <w:top w:val="single" w:sz="4" w:space="0" w:color="auto"/>
              <w:left w:val="single" w:sz="4" w:space="0" w:color="auto"/>
              <w:bottom w:val="single" w:sz="4" w:space="0" w:color="auto"/>
              <w:right w:val="single" w:sz="4" w:space="0" w:color="auto"/>
            </w:tcBorders>
          </w:tcPr>
          <w:p w14:paraId="4D7C39D9" w14:textId="77777777" w:rsidR="005679E6" w:rsidRPr="00F511A5" w:rsidRDefault="005679E6" w:rsidP="005679E6">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31C40D4E" w14:textId="77777777" w:rsidR="005679E6" w:rsidRPr="00F511A5" w:rsidRDefault="005679E6" w:rsidP="005679E6">
            <w:pPr>
              <w:pStyle w:val="TAC"/>
              <w:rPr>
                <w:lang w:eastAsia="zh-CN"/>
              </w:rPr>
            </w:pPr>
            <w:r w:rsidRPr="00F511A5">
              <w:rPr>
                <w:lang w:eastAsia="zh-CN"/>
              </w:rPr>
              <w:t>P</w:t>
            </w:r>
          </w:p>
        </w:tc>
      </w:tr>
      <w:tr w:rsidR="005679E6" w:rsidRPr="00F511A5" w14:paraId="63F32B40" w14:textId="77777777" w:rsidTr="005679E6">
        <w:tc>
          <w:tcPr>
            <w:tcW w:w="532" w:type="dxa"/>
            <w:tcBorders>
              <w:top w:val="single" w:sz="4" w:space="0" w:color="auto"/>
              <w:left w:val="single" w:sz="4" w:space="0" w:color="auto"/>
              <w:bottom w:val="single" w:sz="4" w:space="0" w:color="auto"/>
              <w:right w:val="single" w:sz="4" w:space="0" w:color="auto"/>
            </w:tcBorders>
          </w:tcPr>
          <w:p w14:paraId="1740D238" w14:textId="77777777" w:rsidR="005679E6" w:rsidRPr="00F511A5" w:rsidRDefault="005679E6" w:rsidP="005679E6">
            <w:pPr>
              <w:pStyle w:val="TAC"/>
              <w:rPr>
                <w:lang w:eastAsia="zh-CN"/>
              </w:rPr>
            </w:pPr>
            <w:r w:rsidRPr="00F511A5">
              <w:rPr>
                <w:lang w:eastAsia="zh-CN"/>
              </w:rPr>
              <w:t>3</w:t>
            </w:r>
          </w:p>
        </w:tc>
        <w:tc>
          <w:tcPr>
            <w:tcW w:w="3964" w:type="dxa"/>
            <w:tcBorders>
              <w:top w:val="single" w:sz="4" w:space="0" w:color="auto"/>
              <w:left w:val="single" w:sz="4" w:space="0" w:color="auto"/>
              <w:bottom w:val="single" w:sz="4" w:space="0" w:color="auto"/>
              <w:right w:val="single" w:sz="4" w:space="0" w:color="auto"/>
            </w:tcBorders>
          </w:tcPr>
          <w:p w14:paraId="2CCD5CBA" w14:textId="77777777" w:rsidR="005679E6" w:rsidRPr="00F511A5" w:rsidRDefault="005679E6" w:rsidP="005679E6">
            <w:pPr>
              <w:pStyle w:val="TAL"/>
            </w:pPr>
            <w:r w:rsidRPr="00F511A5">
              <w:t xml:space="preserve">Trigger the UE to </w:t>
            </w:r>
            <w:r w:rsidRPr="00F511A5">
              <w:rPr>
                <w:lang w:eastAsia="zh-CN"/>
              </w:rPr>
              <w:t>open</w:t>
            </w:r>
            <w:r w:rsidRPr="00F511A5">
              <w:t xml:space="preserve"> UE test loop mode E</w:t>
            </w:r>
          </w:p>
          <w:p w14:paraId="5D6B0FC1" w14:textId="77777777" w:rsidR="005679E6" w:rsidRPr="00F511A5" w:rsidRDefault="005679E6" w:rsidP="005679E6">
            <w:pPr>
              <w:pStyle w:val="TAL"/>
            </w:pPr>
            <w:r w:rsidRPr="00F511A5">
              <w:rPr>
                <w:lang w:eastAsia="zh-CN"/>
              </w:rPr>
              <w:t>NOTE: 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14:paraId="6F484430" w14:textId="77777777" w:rsidR="005679E6" w:rsidRPr="00F511A5" w:rsidRDefault="005679E6" w:rsidP="005679E6">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426CE6EA" w14:textId="77777777" w:rsidR="005679E6" w:rsidRPr="00F511A5" w:rsidRDefault="005679E6" w:rsidP="005679E6">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66E3740D" w14:textId="77777777" w:rsidR="005679E6" w:rsidRPr="00F511A5" w:rsidRDefault="005679E6" w:rsidP="005679E6">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EE7F6C8" w14:textId="77777777" w:rsidR="005679E6" w:rsidRPr="00F511A5" w:rsidRDefault="005679E6" w:rsidP="005679E6">
            <w:pPr>
              <w:pStyle w:val="TAC"/>
              <w:rPr>
                <w:lang w:eastAsia="zh-CN"/>
              </w:rPr>
            </w:pPr>
            <w:r w:rsidRPr="00F511A5">
              <w:rPr>
                <w:lang w:eastAsia="zh-CN"/>
              </w:rPr>
              <w:t>-</w:t>
            </w:r>
          </w:p>
        </w:tc>
      </w:tr>
      <w:tr w:rsidR="005679E6" w:rsidRPr="00F511A5" w14:paraId="6FD0469F" w14:textId="77777777" w:rsidTr="005679E6">
        <w:tc>
          <w:tcPr>
            <w:tcW w:w="532" w:type="dxa"/>
            <w:tcBorders>
              <w:top w:val="single" w:sz="4" w:space="0" w:color="auto"/>
              <w:left w:val="single" w:sz="4" w:space="0" w:color="auto"/>
              <w:bottom w:val="single" w:sz="4" w:space="0" w:color="auto"/>
              <w:right w:val="single" w:sz="4" w:space="0" w:color="auto"/>
            </w:tcBorders>
          </w:tcPr>
          <w:p w14:paraId="02CF12DE" w14:textId="77777777" w:rsidR="005679E6" w:rsidRPr="00F511A5" w:rsidRDefault="005679E6" w:rsidP="005679E6">
            <w:pPr>
              <w:pStyle w:val="TAC"/>
              <w:rPr>
                <w:lang w:eastAsia="zh-CN"/>
              </w:rPr>
            </w:pPr>
            <w:r w:rsidRPr="00F511A5">
              <w:rPr>
                <w:lang w:eastAsia="zh-CN"/>
              </w:rPr>
              <w:t>4</w:t>
            </w:r>
          </w:p>
        </w:tc>
        <w:tc>
          <w:tcPr>
            <w:tcW w:w="3964" w:type="dxa"/>
            <w:tcBorders>
              <w:top w:val="single" w:sz="4" w:space="0" w:color="auto"/>
              <w:left w:val="single" w:sz="4" w:space="0" w:color="auto"/>
              <w:bottom w:val="single" w:sz="4" w:space="0" w:color="auto"/>
              <w:right w:val="single" w:sz="4" w:space="0" w:color="auto"/>
            </w:tcBorders>
          </w:tcPr>
          <w:p w14:paraId="5D136F3E" w14:textId="77777777" w:rsidR="005679E6" w:rsidRPr="00F511A5" w:rsidRDefault="005679E6" w:rsidP="005679E6">
            <w:pPr>
              <w:pStyle w:val="TAL"/>
            </w:pPr>
            <w:r w:rsidRPr="00F511A5">
              <w:t>Trigger the UE to deactivate UE test loop mode.</w:t>
            </w:r>
          </w:p>
          <w:p w14:paraId="4D9F77E4" w14:textId="77777777" w:rsidR="005679E6" w:rsidRPr="00F511A5" w:rsidRDefault="005679E6" w:rsidP="005679E6">
            <w:pPr>
              <w:pStyle w:val="TAL"/>
            </w:pPr>
            <w:r w:rsidRPr="00F511A5">
              <w:t>NOTE: 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79C7328D" w14:textId="77777777" w:rsidR="005679E6" w:rsidRPr="00F511A5" w:rsidRDefault="005679E6" w:rsidP="005679E6">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69EB4B6C" w14:textId="77777777" w:rsidR="005679E6" w:rsidRPr="00F511A5" w:rsidRDefault="005679E6" w:rsidP="005679E6">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2B96659" w14:textId="77777777" w:rsidR="005679E6" w:rsidRPr="00F511A5" w:rsidRDefault="005679E6" w:rsidP="005679E6">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D981E54" w14:textId="77777777" w:rsidR="005679E6" w:rsidRPr="00F511A5" w:rsidRDefault="005679E6" w:rsidP="005679E6">
            <w:pPr>
              <w:pStyle w:val="TAC"/>
              <w:rPr>
                <w:lang w:eastAsia="zh-CN"/>
              </w:rPr>
            </w:pPr>
            <w:r w:rsidRPr="00F511A5">
              <w:rPr>
                <w:lang w:eastAsia="zh-CN"/>
              </w:rPr>
              <w:t>-</w:t>
            </w:r>
          </w:p>
        </w:tc>
      </w:tr>
      <w:tr w:rsidR="00411EAA" w:rsidRPr="00F511A5" w14:paraId="28CE9D6B" w14:textId="77777777" w:rsidTr="005679E6">
        <w:trPr>
          <w:ins w:id="9" w:author="Zhaoya" w:date="2022-10-18T10:56:00Z"/>
        </w:trPr>
        <w:tc>
          <w:tcPr>
            <w:tcW w:w="532" w:type="dxa"/>
            <w:tcBorders>
              <w:top w:val="single" w:sz="4" w:space="0" w:color="auto"/>
              <w:left w:val="single" w:sz="4" w:space="0" w:color="auto"/>
              <w:bottom w:val="single" w:sz="4" w:space="0" w:color="auto"/>
              <w:right w:val="single" w:sz="4" w:space="0" w:color="auto"/>
            </w:tcBorders>
          </w:tcPr>
          <w:p w14:paraId="5197AB2C" w14:textId="03490474" w:rsidR="00411EAA" w:rsidRPr="00210F95" w:rsidRDefault="00411EAA" w:rsidP="00411EAA">
            <w:pPr>
              <w:pStyle w:val="TAC"/>
              <w:rPr>
                <w:ins w:id="10" w:author="Zhaoya" w:date="2022-10-18T10:56:00Z"/>
                <w:rFonts w:eastAsiaTheme="minorEastAsia"/>
                <w:lang w:eastAsia="zh-CN"/>
              </w:rPr>
            </w:pPr>
            <w:ins w:id="11" w:author="Zhaoya" w:date="2022-10-18T10:56:00Z">
              <w:r>
                <w:rPr>
                  <w:rFonts w:eastAsiaTheme="minorEastAsia" w:hint="eastAsia"/>
                  <w:lang w:eastAsia="zh-CN"/>
                </w:rPr>
                <w:t>4</w:t>
              </w:r>
              <w:r>
                <w:rPr>
                  <w:rFonts w:eastAsiaTheme="minorEastAsia"/>
                  <w:lang w:eastAsia="zh-CN"/>
                </w:rPr>
                <w:t>A</w:t>
              </w:r>
            </w:ins>
            <w:ins w:id="12" w:author="Zhaoya" w:date="2022-10-18T11:07:00Z">
              <w:r>
                <w:rPr>
                  <w:rFonts w:eastAsiaTheme="minorEastAsia"/>
                  <w:lang w:eastAsia="zh-CN"/>
                </w:rPr>
                <w:t>-4B</w:t>
              </w:r>
            </w:ins>
          </w:p>
        </w:tc>
        <w:tc>
          <w:tcPr>
            <w:tcW w:w="3964" w:type="dxa"/>
            <w:tcBorders>
              <w:top w:val="single" w:sz="4" w:space="0" w:color="auto"/>
              <w:left w:val="single" w:sz="4" w:space="0" w:color="auto"/>
              <w:bottom w:val="single" w:sz="4" w:space="0" w:color="auto"/>
              <w:right w:val="single" w:sz="4" w:space="0" w:color="auto"/>
            </w:tcBorders>
          </w:tcPr>
          <w:p w14:paraId="428E8FC6" w14:textId="2CABC3C2" w:rsidR="00411EAA" w:rsidRPr="00F511A5" w:rsidRDefault="00DB413E" w:rsidP="00411EAA">
            <w:pPr>
              <w:pStyle w:val="TAL"/>
              <w:rPr>
                <w:ins w:id="13" w:author="Zhaoya" w:date="2022-10-18T10:56:00Z"/>
              </w:rPr>
            </w:pPr>
            <w:ins w:id="14" w:author="Zhaoya" w:date="2022-10-28T10:20:00Z">
              <w:r>
                <w:rPr>
                  <w:color w:val="000000"/>
                </w:rPr>
                <w:t>The NR-SS-UE1 releases unicast mode sidelink connection by executing steps 1-2 of Table 4.9.30.2.2-1 in TS 38.508-1 [4].</w:t>
              </w:r>
            </w:ins>
          </w:p>
        </w:tc>
        <w:tc>
          <w:tcPr>
            <w:tcW w:w="648" w:type="dxa"/>
            <w:tcBorders>
              <w:top w:val="single" w:sz="4" w:space="0" w:color="auto"/>
              <w:left w:val="single" w:sz="4" w:space="0" w:color="auto"/>
              <w:bottom w:val="single" w:sz="4" w:space="0" w:color="auto"/>
              <w:right w:val="single" w:sz="4" w:space="0" w:color="auto"/>
            </w:tcBorders>
          </w:tcPr>
          <w:p w14:paraId="722E8222" w14:textId="4DB8B968" w:rsidR="00411EAA" w:rsidRPr="00F511A5" w:rsidRDefault="00411EAA" w:rsidP="00411EAA">
            <w:pPr>
              <w:pStyle w:val="TAC"/>
              <w:rPr>
                <w:ins w:id="15" w:author="Zhaoya" w:date="2022-10-18T10:56:00Z"/>
                <w:lang w:eastAsia="zh-CN"/>
              </w:rPr>
            </w:pPr>
            <w:ins w:id="16" w:author="Zhaoya" w:date="2022-10-18T11:07: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7D433F12" w14:textId="42ADADD6" w:rsidR="00411EAA" w:rsidRPr="00F511A5" w:rsidRDefault="00411EAA" w:rsidP="00411EAA">
            <w:pPr>
              <w:pStyle w:val="TAL"/>
              <w:rPr>
                <w:ins w:id="17" w:author="Zhaoya" w:date="2022-10-18T10:56:00Z"/>
                <w:lang w:eastAsia="zh-CN"/>
              </w:rPr>
            </w:pPr>
            <w:ins w:id="18" w:author="Zhaoya" w:date="2022-10-18T11:07: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17D784F6" w14:textId="1BF2C987" w:rsidR="00411EAA" w:rsidRPr="00F511A5" w:rsidRDefault="00411EAA" w:rsidP="00411EAA">
            <w:pPr>
              <w:pStyle w:val="TAC"/>
              <w:rPr>
                <w:ins w:id="19" w:author="Zhaoya" w:date="2022-10-18T10:56:00Z"/>
                <w:lang w:eastAsia="zh-CN"/>
              </w:rPr>
            </w:pPr>
            <w:ins w:id="20" w:author="Zhaoya" w:date="2022-10-18T11:07: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21488BD" w14:textId="4C2A1144" w:rsidR="00411EAA" w:rsidRPr="00F511A5" w:rsidRDefault="00411EAA" w:rsidP="00411EAA">
            <w:pPr>
              <w:pStyle w:val="TAC"/>
              <w:rPr>
                <w:ins w:id="21" w:author="Zhaoya" w:date="2022-10-18T10:56:00Z"/>
                <w:lang w:eastAsia="zh-CN"/>
              </w:rPr>
            </w:pPr>
            <w:ins w:id="22" w:author="Zhaoya" w:date="2022-10-18T11:07:00Z">
              <w:r w:rsidRPr="00F511A5">
                <w:rPr>
                  <w:lang w:eastAsia="zh-CN"/>
                </w:rPr>
                <w:t>-</w:t>
              </w:r>
            </w:ins>
          </w:p>
        </w:tc>
      </w:tr>
      <w:tr w:rsidR="00411EAA" w:rsidRPr="00F511A5" w14:paraId="4F710C21" w14:textId="77777777" w:rsidTr="005679E6">
        <w:tc>
          <w:tcPr>
            <w:tcW w:w="532" w:type="dxa"/>
            <w:tcBorders>
              <w:top w:val="single" w:sz="4" w:space="0" w:color="auto"/>
              <w:left w:val="single" w:sz="4" w:space="0" w:color="auto"/>
              <w:bottom w:val="single" w:sz="4" w:space="0" w:color="auto"/>
              <w:right w:val="single" w:sz="4" w:space="0" w:color="auto"/>
            </w:tcBorders>
          </w:tcPr>
          <w:p w14:paraId="243224E5" w14:textId="77777777" w:rsidR="00411EAA" w:rsidRPr="00F511A5" w:rsidRDefault="00411EAA" w:rsidP="00411EAA">
            <w:pPr>
              <w:pStyle w:val="TAC"/>
              <w:rPr>
                <w:lang w:eastAsia="zh-CN"/>
              </w:rPr>
            </w:pPr>
            <w:r w:rsidRPr="00F511A5">
              <w:rPr>
                <w:lang w:eastAsia="zh-CN"/>
              </w:rPr>
              <w:t>5</w:t>
            </w:r>
          </w:p>
        </w:tc>
        <w:tc>
          <w:tcPr>
            <w:tcW w:w="3964" w:type="dxa"/>
            <w:tcBorders>
              <w:top w:val="single" w:sz="4" w:space="0" w:color="auto"/>
              <w:left w:val="single" w:sz="4" w:space="0" w:color="auto"/>
              <w:bottom w:val="single" w:sz="4" w:space="0" w:color="auto"/>
              <w:right w:val="single" w:sz="4" w:space="0" w:color="auto"/>
            </w:tcBorders>
          </w:tcPr>
          <w:p w14:paraId="32BE24A8" w14:textId="77777777" w:rsidR="00411EAA" w:rsidRPr="00F511A5" w:rsidRDefault="00411EAA" w:rsidP="00411EAA">
            <w:pPr>
              <w:pStyle w:val="TAL"/>
            </w:pPr>
            <w:r w:rsidRPr="00F511A5">
              <w:t>The SS configures:</w:t>
            </w:r>
          </w:p>
          <w:p w14:paraId="4391151A" w14:textId="77777777" w:rsidR="00411EAA" w:rsidRPr="00F511A5" w:rsidRDefault="00411EAA" w:rsidP="00411EAA">
            <w:pPr>
              <w:pStyle w:val="TAL"/>
            </w:pPr>
            <w:r w:rsidRPr="00F511A5">
              <w:t>SS-NW</w:t>
            </w:r>
          </w:p>
          <w:p w14:paraId="2FE358A5" w14:textId="77777777" w:rsidR="00411EAA" w:rsidRPr="00F511A5" w:rsidRDefault="00411EAA" w:rsidP="00411EAA">
            <w:pPr>
              <w:pStyle w:val="TAL"/>
              <w:rPr>
                <w:szCs w:val="18"/>
                <w:lang w:eastAsia="zh-CN"/>
              </w:rPr>
            </w:pPr>
            <w:r w:rsidRPr="00F511A5">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3FCC6F62" w14:textId="77777777" w:rsidR="00411EAA" w:rsidRPr="00F511A5" w:rsidRDefault="00411EAA" w:rsidP="00411EAA">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20D9DA58" w14:textId="77777777" w:rsidR="00411EAA" w:rsidRPr="00F511A5" w:rsidRDefault="00411EAA" w:rsidP="00411EAA">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609A3058"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63D79A9" w14:textId="77777777" w:rsidR="00411EAA" w:rsidRPr="00F511A5" w:rsidRDefault="00411EAA" w:rsidP="00411EAA">
            <w:pPr>
              <w:pStyle w:val="TAC"/>
              <w:rPr>
                <w:lang w:eastAsia="zh-CN"/>
              </w:rPr>
            </w:pPr>
            <w:r w:rsidRPr="00F511A5">
              <w:rPr>
                <w:lang w:eastAsia="zh-CN"/>
              </w:rPr>
              <w:t>-</w:t>
            </w:r>
          </w:p>
        </w:tc>
      </w:tr>
      <w:tr w:rsidR="00411EAA" w:rsidRPr="00F511A5" w14:paraId="0470083B" w14:textId="77777777" w:rsidTr="005679E6">
        <w:tc>
          <w:tcPr>
            <w:tcW w:w="532" w:type="dxa"/>
            <w:tcBorders>
              <w:top w:val="single" w:sz="4" w:space="0" w:color="auto"/>
              <w:left w:val="single" w:sz="4" w:space="0" w:color="auto"/>
              <w:bottom w:val="single" w:sz="4" w:space="0" w:color="auto"/>
              <w:right w:val="single" w:sz="4" w:space="0" w:color="auto"/>
            </w:tcBorders>
          </w:tcPr>
          <w:p w14:paraId="3EEB2F9F" w14:textId="77777777" w:rsidR="00411EAA" w:rsidRPr="00F511A5" w:rsidRDefault="00411EAA" w:rsidP="00411EAA">
            <w:pPr>
              <w:pStyle w:val="TAC"/>
              <w:rPr>
                <w:lang w:eastAsia="zh-CN"/>
              </w:rPr>
            </w:pPr>
            <w:r w:rsidRPr="00F511A5">
              <w:rPr>
                <w:lang w:eastAsia="zh-CN"/>
              </w:rPr>
              <w:t>6</w:t>
            </w:r>
          </w:p>
        </w:tc>
        <w:tc>
          <w:tcPr>
            <w:tcW w:w="3964" w:type="dxa"/>
            <w:tcBorders>
              <w:top w:val="single" w:sz="4" w:space="0" w:color="auto"/>
              <w:left w:val="single" w:sz="4" w:space="0" w:color="auto"/>
              <w:bottom w:val="single" w:sz="4" w:space="0" w:color="auto"/>
              <w:right w:val="single" w:sz="4" w:space="0" w:color="auto"/>
            </w:tcBorders>
          </w:tcPr>
          <w:p w14:paraId="5F8EB43C" w14:textId="77777777" w:rsidR="00411EAA" w:rsidRPr="00F511A5" w:rsidRDefault="00411EAA" w:rsidP="00411EAA">
            <w:pPr>
              <w:pStyle w:val="Default"/>
              <w:rPr>
                <w:color w:val="auto"/>
                <w:sz w:val="18"/>
                <w:szCs w:val="18"/>
                <w:lang w:val="en-GB" w:eastAsia="zh-CN"/>
              </w:rPr>
            </w:pPr>
            <w:r w:rsidRPr="00F511A5">
              <w:rPr>
                <w:color w:val="auto"/>
                <w:sz w:val="18"/>
                <w:szCs w:val="18"/>
                <w:lang w:val="en-GB" w:eastAsia="zh-CN"/>
              </w:rPr>
              <w:t>The UE performs Step 1-22a1 of Table 4.5.2.2-2 in TS 38.508-1 [4], with 'connected without release'.</w:t>
            </w:r>
          </w:p>
        </w:tc>
        <w:tc>
          <w:tcPr>
            <w:tcW w:w="648" w:type="dxa"/>
            <w:tcBorders>
              <w:top w:val="single" w:sz="4" w:space="0" w:color="auto"/>
              <w:left w:val="single" w:sz="4" w:space="0" w:color="auto"/>
              <w:bottom w:val="single" w:sz="4" w:space="0" w:color="auto"/>
              <w:right w:val="single" w:sz="4" w:space="0" w:color="auto"/>
            </w:tcBorders>
          </w:tcPr>
          <w:p w14:paraId="00A55AF6" w14:textId="77777777" w:rsidR="00411EAA" w:rsidRPr="00F511A5" w:rsidRDefault="00411EAA" w:rsidP="00411EAA">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629F37D4" w14:textId="77777777" w:rsidR="00411EAA" w:rsidRPr="00F511A5" w:rsidRDefault="00411EAA" w:rsidP="00411EAA">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112D9D28"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DF2BE02" w14:textId="77777777" w:rsidR="00411EAA" w:rsidRPr="00F511A5" w:rsidRDefault="00411EAA" w:rsidP="00411EAA">
            <w:pPr>
              <w:pStyle w:val="TAC"/>
              <w:rPr>
                <w:lang w:eastAsia="zh-CN"/>
              </w:rPr>
            </w:pPr>
            <w:r w:rsidRPr="00F511A5">
              <w:rPr>
                <w:lang w:eastAsia="zh-CN"/>
              </w:rPr>
              <w:t>-</w:t>
            </w:r>
          </w:p>
        </w:tc>
      </w:tr>
      <w:tr w:rsidR="00411EAA" w:rsidRPr="00F511A5" w14:paraId="439AC7AB" w14:textId="77777777" w:rsidTr="005679E6">
        <w:tc>
          <w:tcPr>
            <w:tcW w:w="532" w:type="dxa"/>
            <w:tcBorders>
              <w:top w:val="single" w:sz="4" w:space="0" w:color="auto"/>
              <w:left w:val="single" w:sz="4" w:space="0" w:color="auto"/>
              <w:bottom w:val="single" w:sz="4" w:space="0" w:color="auto"/>
              <w:right w:val="single" w:sz="4" w:space="0" w:color="auto"/>
            </w:tcBorders>
          </w:tcPr>
          <w:p w14:paraId="58F86712" w14:textId="77777777" w:rsidR="00411EAA" w:rsidRPr="00F511A5" w:rsidRDefault="00411EAA" w:rsidP="00411EAA">
            <w:pPr>
              <w:pStyle w:val="TAC"/>
              <w:rPr>
                <w:lang w:eastAsia="zh-CN"/>
              </w:rPr>
            </w:pPr>
            <w:r w:rsidRPr="00F511A5">
              <w:rPr>
                <w:lang w:eastAsia="zh-CN"/>
              </w:rPr>
              <w:t>7</w:t>
            </w:r>
          </w:p>
        </w:tc>
        <w:tc>
          <w:tcPr>
            <w:tcW w:w="3964" w:type="dxa"/>
            <w:tcBorders>
              <w:top w:val="single" w:sz="4" w:space="0" w:color="auto"/>
              <w:left w:val="single" w:sz="4" w:space="0" w:color="auto"/>
              <w:bottom w:val="single" w:sz="4" w:space="0" w:color="auto"/>
              <w:right w:val="single" w:sz="4" w:space="0" w:color="auto"/>
            </w:tcBorders>
          </w:tcPr>
          <w:p w14:paraId="4C96FAC0" w14:textId="77777777" w:rsidR="00411EAA" w:rsidRPr="00F511A5" w:rsidRDefault="00411EAA" w:rsidP="00411EAA">
            <w:pPr>
              <w:pStyle w:val="Default"/>
              <w:rPr>
                <w:color w:val="auto"/>
                <w:sz w:val="18"/>
                <w:szCs w:val="18"/>
                <w:lang w:val="en-GB" w:eastAsia="zh-CN"/>
              </w:rPr>
            </w:pPr>
            <w:r w:rsidRPr="00F511A5">
              <w:rPr>
                <w:color w:val="auto"/>
                <w:sz w:val="18"/>
                <w:szCs w:val="18"/>
                <w:lang w:val="en-GB" w:eastAsia="zh-CN"/>
              </w:rPr>
              <w:t>SS-NW transmits a DL NAS TRANSPORT message containing a MANAGE UE POLICY COMMAND message to transfer the V2X policy to the UE.</w:t>
            </w:r>
          </w:p>
        </w:tc>
        <w:tc>
          <w:tcPr>
            <w:tcW w:w="648" w:type="dxa"/>
            <w:tcBorders>
              <w:top w:val="single" w:sz="4" w:space="0" w:color="auto"/>
              <w:left w:val="single" w:sz="4" w:space="0" w:color="auto"/>
              <w:bottom w:val="single" w:sz="4" w:space="0" w:color="auto"/>
              <w:right w:val="single" w:sz="4" w:space="0" w:color="auto"/>
            </w:tcBorders>
          </w:tcPr>
          <w:p w14:paraId="571E7017" w14:textId="77777777" w:rsidR="00411EAA" w:rsidRPr="00F511A5" w:rsidRDefault="00411EAA" w:rsidP="00411EAA">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tcPr>
          <w:p w14:paraId="45BF021D" w14:textId="77777777" w:rsidR="00411EAA" w:rsidRPr="00F511A5" w:rsidRDefault="00411EAA" w:rsidP="00411EAA">
            <w:pPr>
              <w:pStyle w:val="TAL"/>
            </w:pPr>
            <w:r w:rsidRPr="00F511A5">
              <w:t>5GMM: DL NAS TRANSPORT</w:t>
            </w:r>
          </w:p>
          <w:p w14:paraId="4BC0F19E" w14:textId="77777777" w:rsidR="00411EAA" w:rsidRPr="00F511A5" w:rsidRDefault="00411EAA" w:rsidP="00411EAA">
            <w:pPr>
              <w:pStyle w:val="TAL"/>
            </w:pPr>
            <w:r w:rsidRPr="00F511A5">
              <w:t>PCF</w:t>
            </w:r>
            <w:r w:rsidRPr="00F511A5">
              <w:rPr>
                <w:lang w:eastAsia="zh-CN"/>
              </w:rPr>
              <w:t xml:space="preserve">: </w:t>
            </w:r>
            <w:r w:rsidRPr="00F511A5">
              <w:t>MANAGE UE POLICY COMMAND</w:t>
            </w:r>
          </w:p>
        </w:tc>
        <w:tc>
          <w:tcPr>
            <w:tcW w:w="455" w:type="dxa"/>
            <w:tcBorders>
              <w:top w:val="single" w:sz="4" w:space="0" w:color="auto"/>
              <w:left w:val="single" w:sz="4" w:space="0" w:color="auto"/>
              <w:bottom w:val="single" w:sz="4" w:space="0" w:color="auto"/>
              <w:right w:val="single" w:sz="4" w:space="0" w:color="auto"/>
            </w:tcBorders>
          </w:tcPr>
          <w:p w14:paraId="4402277E"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B1F899" w14:textId="77777777" w:rsidR="00411EAA" w:rsidRPr="00F511A5" w:rsidRDefault="00411EAA" w:rsidP="00411EAA">
            <w:pPr>
              <w:pStyle w:val="TAC"/>
              <w:rPr>
                <w:lang w:eastAsia="zh-CN"/>
              </w:rPr>
            </w:pPr>
            <w:r w:rsidRPr="00F511A5">
              <w:rPr>
                <w:lang w:eastAsia="zh-CN"/>
              </w:rPr>
              <w:t>-</w:t>
            </w:r>
          </w:p>
        </w:tc>
      </w:tr>
      <w:tr w:rsidR="00411EAA" w:rsidRPr="00F511A5" w14:paraId="28FC07AF" w14:textId="77777777" w:rsidTr="005679E6">
        <w:tc>
          <w:tcPr>
            <w:tcW w:w="532" w:type="dxa"/>
            <w:tcBorders>
              <w:top w:val="single" w:sz="4" w:space="0" w:color="auto"/>
              <w:left w:val="single" w:sz="4" w:space="0" w:color="auto"/>
              <w:bottom w:val="single" w:sz="4" w:space="0" w:color="auto"/>
              <w:right w:val="single" w:sz="4" w:space="0" w:color="auto"/>
            </w:tcBorders>
          </w:tcPr>
          <w:p w14:paraId="23EACCE8" w14:textId="77777777" w:rsidR="00411EAA" w:rsidRPr="00F511A5" w:rsidRDefault="00411EAA" w:rsidP="00411EAA">
            <w:pPr>
              <w:pStyle w:val="TAC"/>
              <w:rPr>
                <w:lang w:eastAsia="zh-CN"/>
              </w:rPr>
            </w:pPr>
            <w:r w:rsidRPr="00F511A5">
              <w:rPr>
                <w:lang w:eastAsia="zh-CN"/>
              </w:rPr>
              <w:t>8</w:t>
            </w:r>
          </w:p>
        </w:tc>
        <w:tc>
          <w:tcPr>
            <w:tcW w:w="3964" w:type="dxa"/>
            <w:tcBorders>
              <w:top w:val="single" w:sz="4" w:space="0" w:color="auto"/>
              <w:left w:val="single" w:sz="4" w:space="0" w:color="auto"/>
              <w:bottom w:val="single" w:sz="4" w:space="0" w:color="auto"/>
              <w:right w:val="single" w:sz="4" w:space="0" w:color="auto"/>
            </w:tcBorders>
          </w:tcPr>
          <w:p w14:paraId="01C39556" w14:textId="77777777" w:rsidR="00411EAA" w:rsidRPr="00F511A5" w:rsidRDefault="00411EAA" w:rsidP="00411EAA">
            <w:pPr>
              <w:pStyle w:val="Default"/>
              <w:rPr>
                <w:color w:val="auto"/>
                <w:sz w:val="18"/>
                <w:szCs w:val="18"/>
                <w:lang w:val="en-GB" w:eastAsia="zh-CN"/>
              </w:rPr>
            </w:pPr>
            <w:r w:rsidRPr="00F511A5">
              <w:rPr>
                <w:color w:val="auto"/>
                <w:sz w:val="18"/>
                <w:szCs w:val="18"/>
                <w:lang w:val="en-GB" w:eastAsia="zh-CN"/>
              </w:rPr>
              <w:t>The UE transmits a UL NAS TRANSPORT message containing a MANAGE UE POLICY COMPLETE message</w:t>
            </w:r>
          </w:p>
        </w:tc>
        <w:tc>
          <w:tcPr>
            <w:tcW w:w="648" w:type="dxa"/>
            <w:tcBorders>
              <w:top w:val="single" w:sz="4" w:space="0" w:color="auto"/>
              <w:left w:val="single" w:sz="4" w:space="0" w:color="auto"/>
              <w:bottom w:val="single" w:sz="4" w:space="0" w:color="auto"/>
              <w:right w:val="single" w:sz="4" w:space="0" w:color="auto"/>
            </w:tcBorders>
          </w:tcPr>
          <w:p w14:paraId="4744A86F" w14:textId="77777777" w:rsidR="00411EAA" w:rsidRPr="00F511A5" w:rsidRDefault="00411EAA" w:rsidP="00411EAA">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2FFE79E7" w14:textId="77777777" w:rsidR="00411EAA" w:rsidRPr="00F511A5" w:rsidRDefault="00411EAA" w:rsidP="00411EAA">
            <w:pPr>
              <w:pStyle w:val="Default"/>
              <w:rPr>
                <w:rFonts w:cs="Times New Roman"/>
                <w:i/>
                <w:color w:val="auto"/>
                <w:sz w:val="18"/>
                <w:szCs w:val="20"/>
                <w:lang w:val="en-GB"/>
              </w:rPr>
            </w:pPr>
            <w:r w:rsidRPr="00F511A5">
              <w:rPr>
                <w:rFonts w:cs="Times New Roman"/>
                <w:i/>
                <w:color w:val="auto"/>
                <w:sz w:val="18"/>
                <w:szCs w:val="20"/>
                <w:lang w:val="en-GB"/>
              </w:rPr>
              <w:t xml:space="preserve">5GMM: UL NAS TRANSPORT </w:t>
            </w:r>
          </w:p>
          <w:p w14:paraId="509759A6" w14:textId="77777777" w:rsidR="00411EAA" w:rsidRPr="00F511A5" w:rsidRDefault="00411EAA" w:rsidP="00411EAA">
            <w:pPr>
              <w:pStyle w:val="TAL"/>
            </w:pPr>
            <w:r w:rsidRPr="00F511A5">
              <w:t>UE V2X</w:t>
            </w:r>
            <w:r w:rsidRPr="00F511A5">
              <w:rPr>
                <w:lang w:eastAsia="zh-CN"/>
              </w:rPr>
              <w:t xml:space="preserve">: </w:t>
            </w:r>
            <w:r w:rsidRPr="00F511A5">
              <w:t>MANAGE UE POLICY COMPLETE</w:t>
            </w:r>
          </w:p>
        </w:tc>
        <w:tc>
          <w:tcPr>
            <w:tcW w:w="455" w:type="dxa"/>
            <w:tcBorders>
              <w:top w:val="single" w:sz="4" w:space="0" w:color="auto"/>
              <w:left w:val="single" w:sz="4" w:space="0" w:color="auto"/>
              <w:bottom w:val="single" w:sz="4" w:space="0" w:color="auto"/>
              <w:right w:val="single" w:sz="4" w:space="0" w:color="auto"/>
            </w:tcBorders>
          </w:tcPr>
          <w:p w14:paraId="59572120"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E9EB112" w14:textId="77777777" w:rsidR="00411EAA" w:rsidRPr="00F511A5" w:rsidRDefault="00411EAA" w:rsidP="00411EAA">
            <w:pPr>
              <w:pStyle w:val="TAC"/>
              <w:rPr>
                <w:lang w:eastAsia="zh-CN"/>
              </w:rPr>
            </w:pPr>
            <w:r w:rsidRPr="00F511A5">
              <w:rPr>
                <w:lang w:eastAsia="zh-CN"/>
              </w:rPr>
              <w:t>-</w:t>
            </w:r>
          </w:p>
        </w:tc>
      </w:tr>
      <w:tr w:rsidR="00411EAA" w:rsidRPr="00F511A5" w14:paraId="5561386E" w14:textId="77777777" w:rsidTr="005679E6">
        <w:trPr>
          <w:ins w:id="23" w:author="Zhaoya" w:date="2022-10-17T20:44:00Z"/>
        </w:trPr>
        <w:tc>
          <w:tcPr>
            <w:tcW w:w="532" w:type="dxa"/>
            <w:tcBorders>
              <w:top w:val="single" w:sz="4" w:space="0" w:color="auto"/>
              <w:left w:val="single" w:sz="4" w:space="0" w:color="auto"/>
              <w:bottom w:val="single" w:sz="4" w:space="0" w:color="auto"/>
              <w:right w:val="single" w:sz="4" w:space="0" w:color="auto"/>
            </w:tcBorders>
          </w:tcPr>
          <w:p w14:paraId="1B8C0E3C" w14:textId="364BEB9D" w:rsidR="00411EAA" w:rsidRPr="0087075A" w:rsidRDefault="00411EAA" w:rsidP="00411EAA">
            <w:pPr>
              <w:pStyle w:val="TAC"/>
              <w:rPr>
                <w:ins w:id="24" w:author="Zhaoya" w:date="2022-10-17T20:44:00Z"/>
                <w:rFonts w:eastAsiaTheme="minorEastAsia"/>
                <w:lang w:eastAsia="zh-CN"/>
              </w:rPr>
            </w:pPr>
            <w:ins w:id="25" w:author="Zhaoya" w:date="2022-10-17T20:44:00Z">
              <w:r>
                <w:rPr>
                  <w:rFonts w:eastAsiaTheme="minorEastAsia" w:hint="eastAsia"/>
                  <w:lang w:eastAsia="zh-CN"/>
                </w:rPr>
                <w:t>8</w:t>
              </w:r>
            </w:ins>
            <w:ins w:id="26" w:author="Zhaoya" w:date="2022-10-18T10:55:00Z">
              <w:r>
                <w:rPr>
                  <w:rFonts w:eastAsiaTheme="minorEastAsia"/>
                  <w:lang w:eastAsia="zh-CN"/>
                </w:rPr>
                <w:t>A</w:t>
              </w:r>
            </w:ins>
          </w:p>
        </w:tc>
        <w:tc>
          <w:tcPr>
            <w:tcW w:w="3964" w:type="dxa"/>
            <w:tcBorders>
              <w:top w:val="single" w:sz="4" w:space="0" w:color="auto"/>
              <w:left w:val="single" w:sz="4" w:space="0" w:color="auto"/>
              <w:bottom w:val="single" w:sz="4" w:space="0" w:color="auto"/>
              <w:right w:val="single" w:sz="4" w:space="0" w:color="auto"/>
            </w:tcBorders>
          </w:tcPr>
          <w:p w14:paraId="670AD1FC" w14:textId="14F05777" w:rsidR="00411EAA" w:rsidRPr="00F511A5" w:rsidRDefault="00411EAA" w:rsidP="00411EAA">
            <w:pPr>
              <w:pStyle w:val="Default"/>
              <w:rPr>
                <w:ins w:id="27" w:author="Zhaoya" w:date="2022-10-17T20:44:00Z"/>
                <w:color w:val="auto"/>
                <w:sz w:val="18"/>
                <w:szCs w:val="18"/>
                <w:lang w:val="en-GB" w:eastAsia="zh-CN"/>
              </w:rPr>
            </w:pPr>
            <w:ins w:id="28" w:author="Zhaoya" w:date="2022-10-17T20:44:00Z">
              <w:r w:rsidRPr="00F511A5">
                <w:rPr>
                  <w:color w:val="auto"/>
                  <w:sz w:val="18"/>
                  <w:szCs w:val="18"/>
                  <w:lang w:val="en-GB" w:eastAsia="zh-CN"/>
                </w:rPr>
                <w:t>SS-NW transmits a</w:t>
              </w:r>
              <w:r>
                <w:rPr>
                  <w:color w:val="auto"/>
                  <w:sz w:val="18"/>
                  <w:szCs w:val="18"/>
                  <w:lang w:val="en-GB" w:eastAsia="zh-CN"/>
                </w:rPr>
                <w:t>n RRCRelease</w:t>
              </w:r>
            </w:ins>
            <w:ins w:id="29" w:author="Zhaoya" w:date="2022-10-17T20:49:00Z">
              <w:r>
                <w:rPr>
                  <w:color w:val="auto"/>
                  <w:sz w:val="18"/>
                  <w:szCs w:val="18"/>
                  <w:lang w:val="en-GB"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2526A79C" w14:textId="2641756C" w:rsidR="00411EAA" w:rsidRPr="00F511A5" w:rsidRDefault="00411EAA" w:rsidP="00411EAA">
            <w:pPr>
              <w:pStyle w:val="TAC"/>
              <w:rPr>
                <w:ins w:id="30" w:author="Zhaoya" w:date="2022-10-17T20:44:00Z"/>
              </w:rPr>
            </w:pPr>
            <w:ins w:id="31" w:author="Zhaoya" w:date="2022-10-17T20:45:00Z">
              <w:r w:rsidRPr="00F511A5">
                <w:t>&lt;--</w:t>
              </w:r>
            </w:ins>
          </w:p>
        </w:tc>
        <w:tc>
          <w:tcPr>
            <w:tcW w:w="3148" w:type="dxa"/>
            <w:tcBorders>
              <w:top w:val="single" w:sz="4" w:space="0" w:color="auto"/>
              <w:left w:val="single" w:sz="4" w:space="0" w:color="auto"/>
              <w:bottom w:val="single" w:sz="4" w:space="0" w:color="auto"/>
              <w:right w:val="single" w:sz="4" w:space="0" w:color="auto"/>
            </w:tcBorders>
          </w:tcPr>
          <w:p w14:paraId="56F8D733" w14:textId="7E119B5E" w:rsidR="00411EAA" w:rsidRPr="00F511A5" w:rsidRDefault="00411EAA" w:rsidP="00411EAA">
            <w:pPr>
              <w:pStyle w:val="Default"/>
              <w:rPr>
                <w:ins w:id="32" w:author="Zhaoya" w:date="2022-10-17T20:44:00Z"/>
                <w:rFonts w:cs="Times New Roman"/>
                <w:i/>
                <w:color w:val="auto"/>
                <w:sz w:val="18"/>
                <w:szCs w:val="20"/>
                <w:lang w:val="en-GB" w:eastAsia="zh-CN"/>
              </w:rPr>
            </w:pPr>
            <w:ins w:id="33" w:author="Zhaoya" w:date="2022-10-17T20:45:00Z">
              <w:r>
                <w:rPr>
                  <w:rFonts w:cs="Times New Roman" w:hint="eastAsia"/>
                  <w:i/>
                  <w:color w:val="auto"/>
                  <w:sz w:val="18"/>
                  <w:szCs w:val="20"/>
                  <w:lang w:val="en-GB" w:eastAsia="zh-CN"/>
                </w:rPr>
                <w:t>N</w:t>
              </w:r>
              <w:r>
                <w:rPr>
                  <w:rFonts w:cs="Times New Roman"/>
                  <w:i/>
                  <w:color w:val="auto"/>
                  <w:sz w:val="18"/>
                  <w:szCs w:val="20"/>
                  <w:lang w:val="en-GB" w:eastAsia="zh-CN"/>
                </w:rPr>
                <w:t>R RRC:</w:t>
              </w:r>
            </w:ins>
            <w:ins w:id="34" w:author="Zhaoya" w:date="2022-10-28T10:20:00Z">
              <w:r w:rsidR="00DB413E">
                <w:rPr>
                  <w:rFonts w:cs="Times New Roman"/>
                  <w:i/>
                  <w:color w:val="auto"/>
                  <w:sz w:val="18"/>
                  <w:szCs w:val="20"/>
                  <w:lang w:val="en-GB" w:eastAsia="zh-CN"/>
                </w:rPr>
                <w:t xml:space="preserve"> </w:t>
              </w:r>
            </w:ins>
            <w:ins w:id="35" w:author="Zhaoya" w:date="2022-10-17T20:45:00Z">
              <w:r>
                <w:rPr>
                  <w:rFonts w:cs="Times New Roman"/>
                  <w:i/>
                  <w:color w:val="auto"/>
                  <w:sz w:val="18"/>
                  <w:szCs w:val="20"/>
                  <w:lang w:val="en-GB" w:eastAsia="zh-CN"/>
                </w:rPr>
                <w:t>RRCRelease</w:t>
              </w:r>
            </w:ins>
          </w:p>
        </w:tc>
        <w:tc>
          <w:tcPr>
            <w:tcW w:w="455" w:type="dxa"/>
            <w:tcBorders>
              <w:top w:val="single" w:sz="4" w:space="0" w:color="auto"/>
              <w:left w:val="single" w:sz="4" w:space="0" w:color="auto"/>
              <w:bottom w:val="single" w:sz="4" w:space="0" w:color="auto"/>
              <w:right w:val="single" w:sz="4" w:space="0" w:color="auto"/>
            </w:tcBorders>
          </w:tcPr>
          <w:p w14:paraId="23649CF7" w14:textId="1F572696" w:rsidR="00411EAA" w:rsidRPr="00F511A5" w:rsidRDefault="00411EAA" w:rsidP="00411EAA">
            <w:pPr>
              <w:pStyle w:val="TAC"/>
              <w:rPr>
                <w:ins w:id="36" w:author="Zhaoya" w:date="2022-10-17T20:44:00Z"/>
                <w:lang w:eastAsia="zh-CN"/>
              </w:rPr>
            </w:pPr>
            <w:ins w:id="37" w:author="Zhaoya" w:date="2022-10-17T20:44: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5E6769C" w14:textId="6D700C60" w:rsidR="00411EAA" w:rsidRPr="00F511A5" w:rsidRDefault="00411EAA" w:rsidP="00411EAA">
            <w:pPr>
              <w:pStyle w:val="TAC"/>
              <w:rPr>
                <w:ins w:id="38" w:author="Zhaoya" w:date="2022-10-17T20:44:00Z"/>
                <w:lang w:eastAsia="zh-CN"/>
              </w:rPr>
            </w:pPr>
            <w:ins w:id="39" w:author="Zhaoya" w:date="2022-10-17T20:44:00Z">
              <w:r w:rsidRPr="00F511A5">
                <w:rPr>
                  <w:lang w:eastAsia="zh-CN"/>
                </w:rPr>
                <w:t>-</w:t>
              </w:r>
            </w:ins>
          </w:p>
        </w:tc>
      </w:tr>
      <w:tr w:rsidR="00411EAA" w:rsidRPr="00F511A5" w14:paraId="554B9B71" w14:textId="77777777" w:rsidTr="005679E6">
        <w:tc>
          <w:tcPr>
            <w:tcW w:w="532" w:type="dxa"/>
            <w:tcBorders>
              <w:top w:val="single" w:sz="4" w:space="0" w:color="auto"/>
              <w:left w:val="single" w:sz="4" w:space="0" w:color="auto"/>
              <w:bottom w:val="single" w:sz="4" w:space="0" w:color="auto"/>
              <w:right w:val="single" w:sz="4" w:space="0" w:color="auto"/>
            </w:tcBorders>
          </w:tcPr>
          <w:p w14:paraId="67BFA00F" w14:textId="77777777" w:rsidR="00411EAA" w:rsidRPr="00F511A5" w:rsidRDefault="00411EAA" w:rsidP="00411EAA">
            <w:pPr>
              <w:pStyle w:val="TAC"/>
              <w:rPr>
                <w:lang w:eastAsia="zh-CN"/>
              </w:rPr>
            </w:pPr>
            <w:r w:rsidRPr="00F511A5">
              <w:rPr>
                <w:lang w:eastAsia="zh-CN"/>
              </w:rPr>
              <w:t>9</w:t>
            </w:r>
          </w:p>
        </w:tc>
        <w:tc>
          <w:tcPr>
            <w:tcW w:w="3964" w:type="dxa"/>
            <w:tcBorders>
              <w:top w:val="single" w:sz="4" w:space="0" w:color="auto"/>
              <w:left w:val="single" w:sz="4" w:space="0" w:color="auto"/>
              <w:bottom w:val="single" w:sz="4" w:space="0" w:color="auto"/>
              <w:right w:val="single" w:sz="4" w:space="0" w:color="auto"/>
            </w:tcBorders>
          </w:tcPr>
          <w:p w14:paraId="3D6C5756" w14:textId="77777777" w:rsidR="00411EAA" w:rsidRPr="00F511A5" w:rsidRDefault="00411EAA" w:rsidP="00411EAA">
            <w:pPr>
              <w:pStyle w:val="TAL"/>
              <w:rPr>
                <w:lang w:eastAsia="zh-CN"/>
              </w:rPr>
            </w:pPr>
            <w:r w:rsidRPr="00F511A5">
              <w:rPr>
                <w:lang w:eastAsia="zh-CN"/>
              </w:rPr>
              <w:t>The SS configures:</w:t>
            </w:r>
          </w:p>
          <w:p w14:paraId="005F49B3" w14:textId="77777777" w:rsidR="00411EAA" w:rsidRPr="00F511A5" w:rsidRDefault="00411EAA" w:rsidP="00411EAA">
            <w:pPr>
              <w:pStyle w:val="TAL"/>
              <w:rPr>
                <w:lang w:eastAsia="zh-CN"/>
              </w:rPr>
            </w:pPr>
            <w:r w:rsidRPr="00F511A5">
              <w:rPr>
                <w:lang w:eastAsia="zh-CN"/>
              </w:rPr>
              <w:t>SS-NW</w:t>
            </w:r>
          </w:p>
          <w:p w14:paraId="629B0821" w14:textId="77777777" w:rsidR="00411EAA" w:rsidRPr="00F511A5" w:rsidRDefault="00411EAA" w:rsidP="00411EAA">
            <w:pPr>
              <w:pStyle w:val="TAL"/>
              <w:rPr>
                <w:lang w:eastAsia="zh-CN"/>
              </w:rPr>
            </w:pPr>
            <w:r w:rsidRPr="00F511A5">
              <w:rPr>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7093CB5B" w14:textId="77777777" w:rsidR="00411EAA" w:rsidRPr="00F511A5" w:rsidRDefault="00411EAA" w:rsidP="00411EAA">
            <w:pPr>
              <w:pStyle w:val="TAC"/>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70ED4376" w14:textId="77777777" w:rsidR="00411EAA" w:rsidRPr="00F511A5" w:rsidRDefault="00411EAA" w:rsidP="00411EAA">
            <w:pPr>
              <w:pStyle w:val="TAL"/>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9420B2A"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5B3297E" w14:textId="77777777" w:rsidR="00411EAA" w:rsidRPr="00F511A5" w:rsidRDefault="00411EAA" w:rsidP="00411EAA">
            <w:pPr>
              <w:pStyle w:val="TAC"/>
              <w:rPr>
                <w:lang w:eastAsia="zh-CN"/>
              </w:rPr>
            </w:pPr>
            <w:r w:rsidRPr="00F511A5">
              <w:rPr>
                <w:lang w:eastAsia="zh-CN"/>
              </w:rPr>
              <w:t>-</w:t>
            </w:r>
          </w:p>
        </w:tc>
      </w:tr>
      <w:tr w:rsidR="00411EAA" w:rsidRPr="00F511A5" w14:paraId="32FABBBB" w14:textId="77777777" w:rsidTr="005679E6">
        <w:tc>
          <w:tcPr>
            <w:tcW w:w="532" w:type="dxa"/>
            <w:tcBorders>
              <w:top w:val="single" w:sz="4" w:space="0" w:color="auto"/>
              <w:left w:val="single" w:sz="4" w:space="0" w:color="auto"/>
              <w:bottom w:val="single" w:sz="4" w:space="0" w:color="auto"/>
              <w:right w:val="single" w:sz="4" w:space="0" w:color="auto"/>
            </w:tcBorders>
          </w:tcPr>
          <w:p w14:paraId="509721A1" w14:textId="77777777" w:rsidR="00411EAA" w:rsidRPr="00F511A5" w:rsidRDefault="00411EAA" w:rsidP="00411EAA">
            <w:pPr>
              <w:pStyle w:val="TAC"/>
              <w:rPr>
                <w:lang w:eastAsia="zh-CN"/>
              </w:rPr>
            </w:pPr>
            <w:r w:rsidRPr="00F511A5">
              <w:rPr>
                <w:lang w:eastAsia="zh-CN"/>
              </w:rPr>
              <w:t>10</w:t>
            </w:r>
          </w:p>
        </w:tc>
        <w:tc>
          <w:tcPr>
            <w:tcW w:w="3964" w:type="dxa"/>
            <w:tcBorders>
              <w:top w:val="single" w:sz="4" w:space="0" w:color="auto"/>
              <w:left w:val="single" w:sz="4" w:space="0" w:color="auto"/>
              <w:bottom w:val="single" w:sz="4" w:space="0" w:color="auto"/>
              <w:right w:val="single" w:sz="4" w:space="0" w:color="auto"/>
            </w:tcBorders>
          </w:tcPr>
          <w:p w14:paraId="50F206B0" w14:textId="77777777" w:rsidR="00411EAA" w:rsidRPr="00F511A5" w:rsidRDefault="00411EAA" w:rsidP="00411EAA">
            <w:pPr>
              <w:pStyle w:val="TAL"/>
            </w:pPr>
            <w:r w:rsidRPr="00F511A5">
              <w:t>Trigger the UE to activate UE test loop mode</w:t>
            </w:r>
          </w:p>
          <w:p w14:paraId="6FF768AC" w14:textId="77777777" w:rsidR="00411EAA" w:rsidRPr="00F511A5" w:rsidRDefault="00411EAA" w:rsidP="00411EAA">
            <w:pPr>
              <w:pStyle w:val="TAL"/>
            </w:pPr>
            <w:r w:rsidRPr="00F511A5">
              <w:t>NOTE: The 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01778D6B" w14:textId="77777777" w:rsidR="00411EAA" w:rsidRPr="00F511A5" w:rsidRDefault="00411EAA" w:rsidP="00411EAA">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6278E9F5" w14:textId="77777777" w:rsidR="00411EAA" w:rsidRPr="00F511A5" w:rsidRDefault="00411EAA" w:rsidP="00411EAA">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3B43CA9"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48810D6" w14:textId="77777777" w:rsidR="00411EAA" w:rsidRPr="00F511A5" w:rsidRDefault="00411EAA" w:rsidP="00411EAA">
            <w:pPr>
              <w:pStyle w:val="TAC"/>
              <w:rPr>
                <w:lang w:eastAsia="zh-CN"/>
              </w:rPr>
            </w:pPr>
            <w:r w:rsidRPr="00F511A5">
              <w:rPr>
                <w:lang w:eastAsia="zh-CN"/>
              </w:rPr>
              <w:t>-</w:t>
            </w:r>
          </w:p>
        </w:tc>
      </w:tr>
      <w:tr w:rsidR="00411EAA" w:rsidRPr="00F511A5" w14:paraId="7E8740B9" w14:textId="77777777" w:rsidTr="005679E6">
        <w:tc>
          <w:tcPr>
            <w:tcW w:w="532" w:type="dxa"/>
            <w:tcBorders>
              <w:top w:val="single" w:sz="4" w:space="0" w:color="auto"/>
              <w:left w:val="single" w:sz="4" w:space="0" w:color="auto"/>
              <w:bottom w:val="single" w:sz="4" w:space="0" w:color="auto"/>
              <w:right w:val="single" w:sz="4" w:space="0" w:color="auto"/>
            </w:tcBorders>
          </w:tcPr>
          <w:p w14:paraId="5800D48A" w14:textId="77777777" w:rsidR="00411EAA" w:rsidRPr="00F511A5" w:rsidRDefault="00411EAA" w:rsidP="00411EAA">
            <w:pPr>
              <w:pStyle w:val="TAC"/>
              <w:rPr>
                <w:lang w:eastAsia="zh-CN"/>
              </w:rPr>
            </w:pPr>
            <w:r w:rsidRPr="00F511A5">
              <w:rPr>
                <w:lang w:eastAsia="zh-CN"/>
              </w:rPr>
              <w:t>11</w:t>
            </w:r>
          </w:p>
        </w:tc>
        <w:tc>
          <w:tcPr>
            <w:tcW w:w="3964" w:type="dxa"/>
            <w:tcBorders>
              <w:top w:val="single" w:sz="4" w:space="0" w:color="auto"/>
              <w:left w:val="single" w:sz="4" w:space="0" w:color="auto"/>
              <w:bottom w:val="single" w:sz="4" w:space="0" w:color="auto"/>
              <w:right w:val="single" w:sz="4" w:space="0" w:color="auto"/>
            </w:tcBorders>
          </w:tcPr>
          <w:p w14:paraId="32E6A9A5" w14:textId="77777777" w:rsidR="00411EAA" w:rsidRPr="00F511A5" w:rsidRDefault="00411EAA" w:rsidP="00411EAA">
            <w:pPr>
              <w:pStyle w:val="TAL"/>
              <w:rPr>
                <w:lang w:eastAsia="zh-CN"/>
              </w:rPr>
            </w:pPr>
            <w:r w:rsidRPr="00F511A5">
              <w:t xml:space="preserve">Trigger the UE to </w:t>
            </w:r>
            <w:r w:rsidRPr="00F511A5">
              <w:rPr>
                <w:lang w:eastAsia="zh-CN"/>
              </w:rPr>
              <w:t>close</w:t>
            </w:r>
            <w:r w:rsidRPr="00F511A5">
              <w:t xml:space="preserve"> UE test loop mode E</w:t>
            </w:r>
            <w:r w:rsidRPr="00F511A5">
              <w:rPr>
                <w:b/>
              </w:rPr>
              <w:t xml:space="preserve"> </w:t>
            </w:r>
            <w:r w:rsidRPr="00F511A5">
              <w:t>(transmission mode)</w:t>
            </w:r>
            <w:r w:rsidRPr="00F511A5">
              <w:rPr>
                <w:lang w:eastAsia="zh-CN"/>
              </w:rPr>
              <w:t>.</w:t>
            </w:r>
          </w:p>
          <w:p w14:paraId="5606EDEA" w14:textId="77777777" w:rsidR="00411EAA" w:rsidRPr="00F511A5" w:rsidRDefault="00411EAA" w:rsidP="00411EAA">
            <w:pPr>
              <w:pStyle w:val="TAL"/>
            </w:pPr>
            <w:r w:rsidRPr="00F511A5">
              <w:rPr>
                <w:lang w:eastAsia="zh-CN"/>
              </w:rPr>
              <w:t>NOTE: 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tcPr>
          <w:p w14:paraId="62E21514" w14:textId="77777777" w:rsidR="00411EAA" w:rsidRPr="00F511A5" w:rsidRDefault="00411EAA" w:rsidP="00411EAA">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164F8FC3" w14:textId="77777777" w:rsidR="00411EAA" w:rsidRPr="00F511A5" w:rsidRDefault="00411EAA" w:rsidP="00411EAA">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54AEA1C" w14:textId="77777777" w:rsidR="00411EAA" w:rsidRPr="00F511A5" w:rsidRDefault="00411EAA" w:rsidP="00411EA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603E57A" w14:textId="77777777" w:rsidR="00411EAA" w:rsidRPr="00F511A5" w:rsidRDefault="00411EAA" w:rsidP="00411EAA">
            <w:pPr>
              <w:pStyle w:val="TAC"/>
              <w:rPr>
                <w:lang w:eastAsia="zh-CN"/>
              </w:rPr>
            </w:pPr>
            <w:r w:rsidRPr="00F511A5">
              <w:rPr>
                <w:lang w:eastAsia="zh-CN"/>
              </w:rPr>
              <w:t>-</w:t>
            </w:r>
          </w:p>
        </w:tc>
      </w:tr>
      <w:tr w:rsidR="008E1A1D" w:rsidRPr="00F511A5" w14:paraId="102766E1" w14:textId="77777777" w:rsidTr="005679E6">
        <w:trPr>
          <w:ins w:id="40" w:author="Zhaoya" w:date="2022-10-18T11:10:00Z"/>
        </w:trPr>
        <w:tc>
          <w:tcPr>
            <w:tcW w:w="532" w:type="dxa"/>
            <w:tcBorders>
              <w:top w:val="single" w:sz="4" w:space="0" w:color="auto"/>
              <w:left w:val="single" w:sz="4" w:space="0" w:color="auto"/>
              <w:bottom w:val="single" w:sz="4" w:space="0" w:color="auto"/>
              <w:right w:val="single" w:sz="4" w:space="0" w:color="auto"/>
            </w:tcBorders>
          </w:tcPr>
          <w:p w14:paraId="14BBFF2B" w14:textId="5D45F840" w:rsidR="008E1A1D" w:rsidRPr="00ED6295" w:rsidRDefault="008E1A1D" w:rsidP="008E1A1D">
            <w:pPr>
              <w:pStyle w:val="TAC"/>
              <w:rPr>
                <w:ins w:id="41" w:author="Zhaoya" w:date="2022-10-18T11:10:00Z"/>
                <w:rFonts w:eastAsiaTheme="minorEastAsia"/>
                <w:lang w:eastAsia="zh-CN"/>
              </w:rPr>
            </w:pPr>
            <w:ins w:id="42" w:author="Zhaoya" w:date="2022-10-18T11:10:00Z">
              <w:r>
                <w:rPr>
                  <w:rFonts w:eastAsiaTheme="minorEastAsia" w:hint="eastAsia"/>
                  <w:lang w:eastAsia="zh-CN"/>
                </w:rPr>
                <w:t>1</w:t>
              </w:r>
              <w:r>
                <w:rPr>
                  <w:rFonts w:eastAsiaTheme="minorEastAsia"/>
                  <w:lang w:eastAsia="zh-CN"/>
                </w:rPr>
                <w:t>1A-</w:t>
              </w:r>
            </w:ins>
            <w:ins w:id="43" w:author="Zhaoya" w:date="2022-10-18T11:11:00Z">
              <w:r>
                <w:rPr>
                  <w:rFonts w:eastAsiaTheme="minorEastAsia"/>
                  <w:lang w:eastAsia="zh-CN"/>
                </w:rPr>
                <w:t>11F</w:t>
              </w:r>
            </w:ins>
          </w:p>
        </w:tc>
        <w:tc>
          <w:tcPr>
            <w:tcW w:w="3964" w:type="dxa"/>
            <w:tcBorders>
              <w:top w:val="single" w:sz="4" w:space="0" w:color="auto"/>
              <w:left w:val="single" w:sz="4" w:space="0" w:color="auto"/>
              <w:bottom w:val="single" w:sz="4" w:space="0" w:color="auto"/>
              <w:right w:val="single" w:sz="4" w:space="0" w:color="auto"/>
            </w:tcBorders>
          </w:tcPr>
          <w:p w14:paraId="0B38D789" w14:textId="5481AC9D" w:rsidR="008E1A1D" w:rsidRPr="00F511A5" w:rsidRDefault="008E1A1D" w:rsidP="00ED6295">
            <w:pPr>
              <w:pStyle w:val="TAL"/>
              <w:rPr>
                <w:ins w:id="44" w:author="Zhaoya" w:date="2022-10-18T11:10:00Z"/>
              </w:rPr>
            </w:pPr>
            <w:ins w:id="45" w:author="Zhaoya" w:date="2022-10-18T11:10:00Z">
              <w:r w:rsidRPr="00F511A5">
                <w:rPr>
                  <w:szCs w:val="18"/>
                  <w:lang w:eastAsia="zh-CN"/>
                </w:rPr>
                <w:t>The UE performs Step</w:t>
              </w:r>
            </w:ins>
            <w:ins w:id="46" w:author="Zhaoya" w:date="2022-10-28T10:21:00Z">
              <w:r w:rsidR="00DB413E">
                <w:rPr>
                  <w:szCs w:val="18"/>
                  <w:lang w:eastAsia="zh-CN"/>
                </w:rPr>
                <w:t>s</w:t>
              </w:r>
            </w:ins>
            <w:ins w:id="47" w:author="Zhaoya" w:date="2022-10-18T11:10:00Z">
              <w:r w:rsidRPr="00F511A5">
                <w:rPr>
                  <w:szCs w:val="18"/>
                  <w:lang w:eastAsia="zh-CN"/>
                </w:rPr>
                <w:t xml:space="preserve"> </w:t>
              </w:r>
              <w:r>
                <w:rPr>
                  <w:szCs w:val="18"/>
                  <w:lang w:eastAsia="zh-CN"/>
                </w:rPr>
                <w:t>2</w:t>
              </w:r>
              <w:r w:rsidRPr="00F511A5">
                <w:rPr>
                  <w:szCs w:val="18"/>
                  <w:lang w:eastAsia="zh-CN"/>
                </w:rPr>
                <w:t>-</w:t>
              </w:r>
            </w:ins>
            <w:ins w:id="48" w:author="Zhaoya" w:date="2022-10-18T11:11:00Z">
              <w:r>
                <w:rPr>
                  <w:szCs w:val="18"/>
                  <w:lang w:eastAsia="zh-CN"/>
                </w:rPr>
                <w:t>7</w:t>
              </w:r>
            </w:ins>
            <w:ins w:id="49" w:author="Zhaoya" w:date="2022-10-18T11:10:00Z">
              <w:r w:rsidRPr="00F511A5">
                <w:rPr>
                  <w:szCs w:val="18"/>
                  <w:lang w:eastAsia="zh-CN"/>
                </w:rPr>
                <w:t xml:space="preserve"> of </w:t>
              </w:r>
              <w:r w:rsidR="00ED6295">
                <w:t>Table 4.9.</w:t>
              </w:r>
            </w:ins>
            <w:ins w:id="50" w:author="Zhaoya" w:date="2022-10-18T11:13:00Z">
              <w:r w:rsidR="00ED6295">
                <w:t>22</w:t>
              </w:r>
            </w:ins>
            <w:ins w:id="51" w:author="Zhaoya" w:date="2022-10-18T11:10:00Z">
              <w:r w:rsidRPr="00E8770C">
                <w:t>.2.2-1</w:t>
              </w:r>
              <w:r>
                <w:rPr>
                  <w:szCs w:val="18"/>
                  <w:lang w:eastAsia="zh-CN"/>
                </w:rPr>
                <w:t xml:space="preserve"> in TS 38.508-1 [4] to </w:t>
              </w:r>
            </w:ins>
            <w:ins w:id="52" w:author="Zhaoya" w:date="2022-10-18T11:14:00Z">
              <w:r w:rsidR="00ED6295">
                <w:rPr>
                  <w:szCs w:val="18"/>
                  <w:lang w:eastAsia="zh-CN"/>
                </w:rPr>
                <w:t>establish</w:t>
              </w:r>
            </w:ins>
            <w:ins w:id="53" w:author="Zhaoya" w:date="2022-10-18T11:10:00Z">
              <w:r>
                <w:rPr>
                  <w:szCs w:val="18"/>
                  <w:lang w:eastAsia="zh-CN"/>
                </w:rPr>
                <w:t xml:space="preserve"> unicast</w:t>
              </w:r>
              <w:r w:rsidR="00ED6295">
                <w:rPr>
                  <w:szCs w:val="18"/>
                  <w:lang w:eastAsia="zh-CN"/>
                </w:rPr>
                <w:t xml:space="preserve"> mode NR sidelink communication</w:t>
              </w:r>
            </w:ins>
            <w:ins w:id="54" w:author="Zhaoya" w:date="2022-10-18T11:14:00Z">
              <w:r w:rsidR="00ED6295">
                <w:rPr>
                  <w:szCs w:val="18"/>
                  <w:lang w:eastAsia="zh-CN"/>
                </w:rPr>
                <w:t xml:space="preserve"> on NRf</w:t>
              </w:r>
            </w:ins>
            <w:ins w:id="55" w:author="Zhaoya" w:date="2022-10-18T11:15:00Z">
              <w:r w:rsidR="00ED6295">
                <w:rPr>
                  <w:szCs w:val="18"/>
                  <w:lang w:eastAsia="zh-CN"/>
                </w:rPr>
                <w:t>2.</w:t>
              </w:r>
            </w:ins>
          </w:p>
        </w:tc>
        <w:tc>
          <w:tcPr>
            <w:tcW w:w="648" w:type="dxa"/>
            <w:tcBorders>
              <w:top w:val="single" w:sz="4" w:space="0" w:color="auto"/>
              <w:left w:val="single" w:sz="4" w:space="0" w:color="auto"/>
              <w:bottom w:val="single" w:sz="4" w:space="0" w:color="auto"/>
              <w:right w:val="single" w:sz="4" w:space="0" w:color="auto"/>
            </w:tcBorders>
          </w:tcPr>
          <w:p w14:paraId="1EB15E1D" w14:textId="6950ECDD" w:rsidR="008E1A1D" w:rsidRPr="008E1A1D" w:rsidRDefault="008E1A1D" w:rsidP="008E1A1D">
            <w:pPr>
              <w:pStyle w:val="TAC"/>
              <w:rPr>
                <w:ins w:id="56" w:author="Zhaoya" w:date="2022-10-18T11:10:00Z"/>
                <w:lang w:eastAsia="zh-CN"/>
              </w:rPr>
            </w:pPr>
            <w:ins w:id="57" w:author="Zhaoya" w:date="2022-10-18T11:11: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157452FB" w14:textId="609BD876" w:rsidR="008E1A1D" w:rsidRPr="00F511A5" w:rsidRDefault="008E1A1D" w:rsidP="008E1A1D">
            <w:pPr>
              <w:pStyle w:val="TAL"/>
              <w:rPr>
                <w:ins w:id="58" w:author="Zhaoya" w:date="2022-10-18T11:10:00Z"/>
                <w:lang w:eastAsia="zh-CN"/>
              </w:rPr>
            </w:pPr>
            <w:ins w:id="59" w:author="Zhaoya" w:date="2022-10-18T11:11: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2AA035DC" w14:textId="55CC2293" w:rsidR="008E1A1D" w:rsidRPr="00F511A5" w:rsidRDefault="008E1A1D" w:rsidP="008E1A1D">
            <w:pPr>
              <w:pStyle w:val="TAC"/>
              <w:rPr>
                <w:ins w:id="60" w:author="Zhaoya" w:date="2022-10-18T11:10:00Z"/>
                <w:lang w:eastAsia="zh-CN"/>
              </w:rPr>
            </w:pPr>
            <w:ins w:id="61" w:author="Zhaoya" w:date="2022-10-18T11:11: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F3F081F" w14:textId="135736F9" w:rsidR="008E1A1D" w:rsidRPr="00F511A5" w:rsidRDefault="008E1A1D" w:rsidP="008E1A1D">
            <w:pPr>
              <w:pStyle w:val="TAC"/>
              <w:rPr>
                <w:ins w:id="62" w:author="Zhaoya" w:date="2022-10-18T11:10:00Z"/>
                <w:lang w:eastAsia="zh-CN"/>
              </w:rPr>
            </w:pPr>
            <w:ins w:id="63" w:author="Zhaoya" w:date="2022-10-18T11:11:00Z">
              <w:r w:rsidRPr="00F511A5">
                <w:rPr>
                  <w:lang w:eastAsia="zh-CN"/>
                </w:rPr>
                <w:t>-</w:t>
              </w:r>
            </w:ins>
          </w:p>
        </w:tc>
      </w:tr>
      <w:tr w:rsidR="008E1A1D" w:rsidRPr="00F511A5" w14:paraId="08BC1C18" w14:textId="77777777" w:rsidTr="005679E6">
        <w:tc>
          <w:tcPr>
            <w:tcW w:w="532" w:type="dxa"/>
            <w:tcBorders>
              <w:top w:val="single" w:sz="4" w:space="0" w:color="auto"/>
              <w:left w:val="single" w:sz="4" w:space="0" w:color="auto"/>
              <w:bottom w:val="single" w:sz="4" w:space="0" w:color="auto"/>
              <w:right w:val="single" w:sz="4" w:space="0" w:color="auto"/>
            </w:tcBorders>
          </w:tcPr>
          <w:p w14:paraId="25CAFD62" w14:textId="77777777" w:rsidR="008E1A1D" w:rsidRPr="00F511A5" w:rsidRDefault="008E1A1D" w:rsidP="008E1A1D">
            <w:pPr>
              <w:pStyle w:val="TAC"/>
              <w:rPr>
                <w:lang w:eastAsia="zh-CN"/>
              </w:rPr>
            </w:pPr>
            <w:r w:rsidRPr="00F511A5">
              <w:rPr>
                <w:lang w:eastAsia="zh-CN"/>
              </w:rPr>
              <w:t>12</w:t>
            </w:r>
          </w:p>
        </w:tc>
        <w:tc>
          <w:tcPr>
            <w:tcW w:w="3964" w:type="dxa"/>
            <w:tcBorders>
              <w:top w:val="single" w:sz="4" w:space="0" w:color="auto"/>
              <w:left w:val="single" w:sz="4" w:space="0" w:color="auto"/>
              <w:bottom w:val="single" w:sz="4" w:space="0" w:color="auto"/>
              <w:right w:val="single" w:sz="4" w:space="0" w:color="auto"/>
            </w:tcBorders>
          </w:tcPr>
          <w:p w14:paraId="77675BF6" w14:textId="77777777" w:rsidR="008E1A1D" w:rsidRPr="00F511A5" w:rsidRDefault="008E1A1D" w:rsidP="008E1A1D">
            <w:pPr>
              <w:pStyle w:val="TAL"/>
              <w:rPr>
                <w:lang w:eastAsia="zh-CN"/>
              </w:rPr>
            </w:pPr>
            <w:r w:rsidRPr="00F511A5">
              <w:rPr>
                <w:lang w:eastAsia="zh-CN"/>
              </w:rPr>
              <w:t xml:space="preserve">Check: Does the UE continuously send STCH SDAP PDUs on SL DRB#n in every PSSCH duration with the resources pre-configured in </w:t>
            </w:r>
            <w:r w:rsidRPr="00F511A5">
              <w:rPr>
                <w:lang w:eastAsia="zh-CN"/>
              </w:rPr>
              <w:lastRenderedPageBreak/>
              <w:t>SL-PreconfigurationNR IE with NRf2 test frequency for NR Sidelink of V2X policy in step 7? (Note 1)</w:t>
            </w:r>
          </w:p>
        </w:tc>
        <w:tc>
          <w:tcPr>
            <w:tcW w:w="648" w:type="dxa"/>
            <w:tcBorders>
              <w:top w:val="single" w:sz="4" w:space="0" w:color="auto"/>
              <w:left w:val="single" w:sz="4" w:space="0" w:color="auto"/>
              <w:bottom w:val="single" w:sz="4" w:space="0" w:color="auto"/>
              <w:right w:val="single" w:sz="4" w:space="0" w:color="auto"/>
            </w:tcBorders>
          </w:tcPr>
          <w:p w14:paraId="533FD185" w14:textId="6815D79B" w:rsidR="008E1A1D" w:rsidRPr="00F511A5" w:rsidRDefault="008E1A1D" w:rsidP="008E1A1D">
            <w:pPr>
              <w:pStyle w:val="TAC"/>
            </w:pPr>
            <w:r w:rsidRPr="00F511A5">
              <w:lastRenderedPageBreak/>
              <w:t>--&gt;</w:t>
            </w:r>
          </w:p>
        </w:tc>
        <w:tc>
          <w:tcPr>
            <w:tcW w:w="3148" w:type="dxa"/>
            <w:tcBorders>
              <w:top w:val="single" w:sz="4" w:space="0" w:color="auto"/>
              <w:left w:val="single" w:sz="4" w:space="0" w:color="auto"/>
              <w:bottom w:val="single" w:sz="4" w:space="0" w:color="auto"/>
              <w:right w:val="single" w:sz="4" w:space="0" w:color="auto"/>
            </w:tcBorders>
          </w:tcPr>
          <w:p w14:paraId="5255BD8C" w14:textId="77777777" w:rsidR="008E1A1D" w:rsidRPr="00F511A5" w:rsidRDefault="008E1A1D" w:rsidP="008E1A1D">
            <w:pPr>
              <w:pStyle w:val="TAL"/>
            </w:pPr>
            <w:r w:rsidRPr="00F511A5">
              <w:t>V2X Data packet</w:t>
            </w:r>
          </w:p>
        </w:tc>
        <w:tc>
          <w:tcPr>
            <w:tcW w:w="455" w:type="dxa"/>
            <w:tcBorders>
              <w:top w:val="single" w:sz="4" w:space="0" w:color="auto"/>
              <w:left w:val="single" w:sz="4" w:space="0" w:color="auto"/>
              <w:bottom w:val="single" w:sz="4" w:space="0" w:color="auto"/>
              <w:right w:val="single" w:sz="4" w:space="0" w:color="auto"/>
            </w:tcBorders>
          </w:tcPr>
          <w:p w14:paraId="3E5582B8" w14:textId="77777777" w:rsidR="008E1A1D" w:rsidRPr="00F511A5" w:rsidRDefault="008E1A1D" w:rsidP="008E1A1D">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7184A508" w14:textId="77777777" w:rsidR="008E1A1D" w:rsidRPr="00F511A5" w:rsidRDefault="008E1A1D" w:rsidP="008E1A1D">
            <w:pPr>
              <w:pStyle w:val="TAC"/>
              <w:rPr>
                <w:lang w:eastAsia="zh-CN"/>
              </w:rPr>
            </w:pPr>
            <w:r w:rsidRPr="00F511A5">
              <w:rPr>
                <w:lang w:eastAsia="zh-CN"/>
              </w:rPr>
              <w:t>P</w:t>
            </w:r>
          </w:p>
        </w:tc>
      </w:tr>
      <w:tr w:rsidR="00ED6295" w:rsidRPr="00F511A5" w14:paraId="75F9D137" w14:textId="77777777" w:rsidTr="005679E6">
        <w:trPr>
          <w:ins w:id="64" w:author="Zhaoya" w:date="2022-10-18T11:16:00Z"/>
        </w:trPr>
        <w:tc>
          <w:tcPr>
            <w:tcW w:w="532" w:type="dxa"/>
            <w:tcBorders>
              <w:top w:val="single" w:sz="4" w:space="0" w:color="auto"/>
              <w:left w:val="single" w:sz="4" w:space="0" w:color="auto"/>
              <w:bottom w:val="single" w:sz="4" w:space="0" w:color="auto"/>
              <w:right w:val="single" w:sz="4" w:space="0" w:color="auto"/>
            </w:tcBorders>
          </w:tcPr>
          <w:p w14:paraId="25732FDF" w14:textId="1DC17502" w:rsidR="00ED6295" w:rsidRPr="00F511A5" w:rsidRDefault="00ED6295" w:rsidP="00ED6295">
            <w:pPr>
              <w:pStyle w:val="TAC"/>
              <w:rPr>
                <w:ins w:id="65" w:author="Zhaoya" w:date="2022-10-18T11:16:00Z"/>
                <w:lang w:eastAsia="zh-CN"/>
              </w:rPr>
            </w:pPr>
            <w:ins w:id="66" w:author="Zhaoya" w:date="2022-10-18T11:16:00Z">
              <w:r>
                <w:rPr>
                  <w:lang w:eastAsia="zh-CN"/>
                </w:rPr>
                <w:t>12A</w:t>
              </w:r>
            </w:ins>
          </w:p>
        </w:tc>
        <w:tc>
          <w:tcPr>
            <w:tcW w:w="3964" w:type="dxa"/>
            <w:tcBorders>
              <w:top w:val="single" w:sz="4" w:space="0" w:color="auto"/>
              <w:left w:val="single" w:sz="4" w:space="0" w:color="auto"/>
              <w:bottom w:val="single" w:sz="4" w:space="0" w:color="auto"/>
              <w:right w:val="single" w:sz="4" w:space="0" w:color="auto"/>
            </w:tcBorders>
          </w:tcPr>
          <w:p w14:paraId="0F47AB3F" w14:textId="77777777" w:rsidR="00ED6295" w:rsidRPr="00F511A5" w:rsidRDefault="00ED6295" w:rsidP="00ED6295">
            <w:pPr>
              <w:pStyle w:val="TAL"/>
              <w:rPr>
                <w:ins w:id="67" w:author="Zhaoya" w:date="2022-10-18T11:16:00Z"/>
              </w:rPr>
            </w:pPr>
            <w:ins w:id="68" w:author="Zhaoya" w:date="2022-10-18T11:16:00Z">
              <w:r w:rsidRPr="00F511A5">
                <w:t xml:space="preserve">Trigger the UE to </w:t>
              </w:r>
              <w:r w:rsidRPr="00F511A5">
                <w:rPr>
                  <w:lang w:eastAsia="zh-CN"/>
                </w:rPr>
                <w:t>open</w:t>
              </w:r>
              <w:r w:rsidRPr="00F511A5">
                <w:t xml:space="preserve"> UE test loop mode E</w:t>
              </w:r>
            </w:ins>
          </w:p>
          <w:p w14:paraId="4F003C34" w14:textId="4B813E91" w:rsidR="00ED6295" w:rsidRPr="00F511A5" w:rsidRDefault="00ED6295" w:rsidP="00ED6295">
            <w:pPr>
              <w:pStyle w:val="TAL"/>
              <w:rPr>
                <w:ins w:id="69" w:author="Zhaoya" w:date="2022-10-18T11:16:00Z"/>
                <w:lang w:eastAsia="zh-CN"/>
              </w:rPr>
            </w:pPr>
            <w:ins w:id="70" w:author="Zhaoya" w:date="2022-10-18T11:16:00Z">
              <w:r w:rsidRPr="00F511A5">
                <w:rPr>
                  <w:lang w:eastAsia="zh-CN"/>
                </w:rPr>
                <w:t>NOTE: The UE test loop mode E may be opened by MMI or AT command (+CCUTLE).</w:t>
              </w:r>
            </w:ins>
          </w:p>
        </w:tc>
        <w:tc>
          <w:tcPr>
            <w:tcW w:w="648" w:type="dxa"/>
            <w:tcBorders>
              <w:top w:val="single" w:sz="4" w:space="0" w:color="auto"/>
              <w:left w:val="single" w:sz="4" w:space="0" w:color="auto"/>
              <w:bottom w:val="single" w:sz="4" w:space="0" w:color="auto"/>
              <w:right w:val="single" w:sz="4" w:space="0" w:color="auto"/>
            </w:tcBorders>
          </w:tcPr>
          <w:p w14:paraId="57126796" w14:textId="384A20BC" w:rsidR="00ED6295" w:rsidRPr="00F511A5" w:rsidRDefault="00ED6295" w:rsidP="00ED6295">
            <w:pPr>
              <w:pStyle w:val="TAC"/>
              <w:rPr>
                <w:ins w:id="71" w:author="Zhaoya" w:date="2022-10-18T11:16:00Z"/>
              </w:rPr>
            </w:pPr>
            <w:ins w:id="72" w:author="Zhaoya" w:date="2022-10-18T11:16: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781CD761" w14:textId="0ED6A0E5" w:rsidR="00ED6295" w:rsidRPr="00F511A5" w:rsidRDefault="00ED6295" w:rsidP="00ED6295">
            <w:pPr>
              <w:pStyle w:val="TAL"/>
              <w:rPr>
                <w:ins w:id="73" w:author="Zhaoya" w:date="2022-10-18T11:16:00Z"/>
              </w:rPr>
            </w:pPr>
            <w:ins w:id="74" w:author="Zhaoya" w:date="2022-10-18T11:16: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057FA80B" w14:textId="5AE72770" w:rsidR="00ED6295" w:rsidRPr="00F511A5" w:rsidRDefault="00ED6295" w:rsidP="00ED6295">
            <w:pPr>
              <w:pStyle w:val="TAC"/>
              <w:rPr>
                <w:ins w:id="75" w:author="Zhaoya" w:date="2022-10-18T11:16:00Z"/>
                <w:lang w:eastAsia="zh-CN"/>
              </w:rPr>
            </w:pPr>
            <w:ins w:id="76" w:author="Zhaoya" w:date="2022-10-18T11:16: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0D5E4E98" w14:textId="70E0E101" w:rsidR="00ED6295" w:rsidRPr="00F511A5" w:rsidRDefault="00ED6295" w:rsidP="00ED6295">
            <w:pPr>
              <w:pStyle w:val="TAC"/>
              <w:rPr>
                <w:ins w:id="77" w:author="Zhaoya" w:date="2022-10-18T11:16:00Z"/>
                <w:lang w:eastAsia="zh-CN"/>
              </w:rPr>
            </w:pPr>
            <w:ins w:id="78" w:author="Zhaoya" w:date="2022-10-18T11:16:00Z">
              <w:r w:rsidRPr="00F511A5">
                <w:rPr>
                  <w:lang w:eastAsia="zh-CN"/>
                </w:rPr>
                <w:t>-</w:t>
              </w:r>
            </w:ins>
          </w:p>
        </w:tc>
      </w:tr>
      <w:tr w:rsidR="00ED6295" w:rsidRPr="00F511A5" w14:paraId="68F736FB" w14:textId="77777777" w:rsidTr="005679E6">
        <w:trPr>
          <w:ins w:id="79" w:author="Zhaoya" w:date="2022-10-18T11:16:00Z"/>
        </w:trPr>
        <w:tc>
          <w:tcPr>
            <w:tcW w:w="532" w:type="dxa"/>
            <w:tcBorders>
              <w:top w:val="single" w:sz="4" w:space="0" w:color="auto"/>
              <w:left w:val="single" w:sz="4" w:space="0" w:color="auto"/>
              <w:bottom w:val="single" w:sz="4" w:space="0" w:color="auto"/>
              <w:right w:val="single" w:sz="4" w:space="0" w:color="auto"/>
            </w:tcBorders>
          </w:tcPr>
          <w:p w14:paraId="4FA93760" w14:textId="07316299" w:rsidR="00ED6295" w:rsidRPr="00F511A5" w:rsidRDefault="00ED6295" w:rsidP="00ED6295">
            <w:pPr>
              <w:pStyle w:val="TAC"/>
              <w:rPr>
                <w:ins w:id="80" w:author="Zhaoya" w:date="2022-10-18T11:16:00Z"/>
                <w:lang w:eastAsia="zh-CN"/>
              </w:rPr>
            </w:pPr>
            <w:ins w:id="81" w:author="Zhaoya" w:date="2022-10-18T11:16:00Z">
              <w:r>
                <w:rPr>
                  <w:lang w:eastAsia="zh-CN"/>
                </w:rPr>
                <w:t>12B</w:t>
              </w:r>
            </w:ins>
          </w:p>
        </w:tc>
        <w:tc>
          <w:tcPr>
            <w:tcW w:w="3964" w:type="dxa"/>
            <w:tcBorders>
              <w:top w:val="single" w:sz="4" w:space="0" w:color="auto"/>
              <w:left w:val="single" w:sz="4" w:space="0" w:color="auto"/>
              <w:bottom w:val="single" w:sz="4" w:space="0" w:color="auto"/>
              <w:right w:val="single" w:sz="4" w:space="0" w:color="auto"/>
            </w:tcBorders>
          </w:tcPr>
          <w:p w14:paraId="684F2297" w14:textId="77777777" w:rsidR="00ED6295" w:rsidRPr="00F511A5" w:rsidRDefault="00ED6295" w:rsidP="00ED6295">
            <w:pPr>
              <w:pStyle w:val="TAL"/>
              <w:rPr>
                <w:ins w:id="82" w:author="Zhaoya" w:date="2022-10-18T11:16:00Z"/>
              </w:rPr>
            </w:pPr>
            <w:ins w:id="83" w:author="Zhaoya" w:date="2022-10-18T11:16:00Z">
              <w:r w:rsidRPr="00F511A5">
                <w:t>Trigger the UE to deactivate UE test loop mode.</w:t>
              </w:r>
            </w:ins>
          </w:p>
          <w:p w14:paraId="29BE3D1C" w14:textId="3EEEEBC6" w:rsidR="00ED6295" w:rsidRPr="00F511A5" w:rsidRDefault="00ED6295" w:rsidP="00ED6295">
            <w:pPr>
              <w:pStyle w:val="TAL"/>
              <w:rPr>
                <w:ins w:id="84" w:author="Zhaoya" w:date="2022-10-18T11:16:00Z"/>
                <w:lang w:eastAsia="zh-CN"/>
              </w:rPr>
            </w:pPr>
            <w:ins w:id="85" w:author="Zhaoya" w:date="2022-10-18T11:16:00Z">
              <w:r w:rsidRPr="00F511A5">
                <w:t>NOTE: The deactivation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14:paraId="023B2FD8" w14:textId="6ED7DA80" w:rsidR="00ED6295" w:rsidRPr="00F511A5" w:rsidRDefault="00ED6295" w:rsidP="00ED6295">
            <w:pPr>
              <w:pStyle w:val="TAC"/>
              <w:rPr>
                <w:ins w:id="86" w:author="Zhaoya" w:date="2022-10-18T11:16:00Z"/>
              </w:rPr>
            </w:pPr>
            <w:ins w:id="87" w:author="Zhaoya" w:date="2022-10-18T11:16: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33A72EB0" w14:textId="69E65CF4" w:rsidR="00ED6295" w:rsidRPr="00F511A5" w:rsidRDefault="00ED6295" w:rsidP="00ED6295">
            <w:pPr>
              <w:pStyle w:val="TAL"/>
              <w:rPr>
                <w:ins w:id="88" w:author="Zhaoya" w:date="2022-10-18T11:16:00Z"/>
              </w:rPr>
            </w:pPr>
            <w:ins w:id="89" w:author="Zhaoya" w:date="2022-10-18T11:16: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2FB6D8C7" w14:textId="4588F19B" w:rsidR="00ED6295" w:rsidRPr="00F511A5" w:rsidRDefault="00ED6295" w:rsidP="00ED6295">
            <w:pPr>
              <w:pStyle w:val="TAC"/>
              <w:rPr>
                <w:ins w:id="90" w:author="Zhaoya" w:date="2022-10-18T11:16:00Z"/>
                <w:lang w:eastAsia="zh-CN"/>
              </w:rPr>
            </w:pPr>
            <w:ins w:id="91" w:author="Zhaoya" w:date="2022-10-18T11:16: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4A715AC" w14:textId="31A98F8A" w:rsidR="00ED6295" w:rsidRPr="00F511A5" w:rsidRDefault="00ED6295" w:rsidP="00ED6295">
            <w:pPr>
              <w:pStyle w:val="TAC"/>
              <w:rPr>
                <w:ins w:id="92" w:author="Zhaoya" w:date="2022-10-18T11:16:00Z"/>
                <w:lang w:eastAsia="zh-CN"/>
              </w:rPr>
            </w:pPr>
            <w:ins w:id="93" w:author="Zhaoya" w:date="2022-10-18T11:16:00Z">
              <w:r w:rsidRPr="00F511A5">
                <w:rPr>
                  <w:lang w:eastAsia="zh-CN"/>
                </w:rPr>
                <w:t>-</w:t>
              </w:r>
            </w:ins>
          </w:p>
        </w:tc>
      </w:tr>
      <w:tr w:rsidR="00ED6295" w:rsidRPr="00F511A5" w14:paraId="123A7690" w14:textId="77777777" w:rsidTr="005679E6">
        <w:trPr>
          <w:ins w:id="94" w:author="Zhaoya" w:date="2022-10-18T11:14:00Z"/>
        </w:trPr>
        <w:tc>
          <w:tcPr>
            <w:tcW w:w="532" w:type="dxa"/>
            <w:tcBorders>
              <w:top w:val="single" w:sz="4" w:space="0" w:color="auto"/>
              <w:left w:val="single" w:sz="4" w:space="0" w:color="auto"/>
              <w:bottom w:val="single" w:sz="4" w:space="0" w:color="auto"/>
              <w:right w:val="single" w:sz="4" w:space="0" w:color="auto"/>
            </w:tcBorders>
          </w:tcPr>
          <w:p w14:paraId="37FD95A9" w14:textId="4FC7C5F2" w:rsidR="00ED6295" w:rsidRPr="00ED6295" w:rsidRDefault="00ED6295" w:rsidP="00ED6295">
            <w:pPr>
              <w:pStyle w:val="TAC"/>
              <w:rPr>
                <w:ins w:id="95" w:author="Zhaoya" w:date="2022-10-18T11:14:00Z"/>
                <w:rFonts w:eastAsiaTheme="minorEastAsia"/>
                <w:lang w:eastAsia="zh-CN"/>
              </w:rPr>
            </w:pPr>
            <w:ins w:id="96" w:author="Zhaoya" w:date="2022-10-18T11:14:00Z">
              <w:r>
                <w:rPr>
                  <w:rFonts w:eastAsiaTheme="minorEastAsia" w:hint="eastAsia"/>
                  <w:lang w:eastAsia="zh-CN"/>
                </w:rPr>
                <w:t>12</w:t>
              </w:r>
            </w:ins>
            <w:ins w:id="97" w:author="Zhaoya" w:date="2022-10-18T11:16:00Z">
              <w:r>
                <w:rPr>
                  <w:rFonts w:eastAsiaTheme="minorEastAsia"/>
                  <w:lang w:eastAsia="zh-CN"/>
                </w:rPr>
                <w:t>C</w:t>
              </w:r>
            </w:ins>
            <w:ins w:id="98" w:author="Zhaoya" w:date="2022-10-18T11:18:00Z">
              <w:r>
                <w:rPr>
                  <w:rFonts w:eastAsiaTheme="minorEastAsia"/>
                  <w:lang w:eastAsia="zh-CN"/>
                </w:rPr>
                <w:t>-12D</w:t>
              </w:r>
            </w:ins>
          </w:p>
        </w:tc>
        <w:tc>
          <w:tcPr>
            <w:tcW w:w="3964" w:type="dxa"/>
            <w:tcBorders>
              <w:top w:val="single" w:sz="4" w:space="0" w:color="auto"/>
              <w:left w:val="single" w:sz="4" w:space="0" w:color="auto"/>
              <w:bottom w:val="single" w:sz="4" w:space="0" w:color="auto"/>
              <w:right w:val="single" w:sz="4" w:space="0" w:color="auto"/>
            </w:tcBorders>
          </w:tcPr>
          <w:p w14:paraId="16634C70" w14:textId="70A7F59F" w:rsidR="00ED6295" w:rsidRPr="00F511A5" w:rsidRDefault="00DB413E" w:rsidP="00ED6295">
            <w:pPr>
              <w:pStyle w:val="TAL"/>
              <w:rPr>
                <w:ins w:id="99" w:author="Zhaoya" w:date="2022-10-18T11:14:00Z"/>
                <w:lang w:eastAsia="zh-CN"/>
              </w:rPr>
            </w:pPr>
            <w:ins w:id="100" w:author="Zhaoya" w:date="2022-10-28T10:21:00Z">
              <w:r>
                <w:rPr>
                  <w:color w:val="000000"/>
                </w:rPr>
                <w:t>The NR-SS-UE1 releases unicast mode sidelink connection by executing steps 1-2 of Table 4.9.30.2.2-1 in TS 38.508-1 [4].</w:t>
              </w:r>
            </w:ins>
          </w:p>
        </w:tc>
        <w:tc>
          <w:tcPr>
            <w:tcW w:w="648" w:type="dxa"/>
            <w:tcBorders>
              <w:top w:val="single" w:sz="4" w:space="0" w:color="auto"/>
              <w:left w:val="single" w:sz="4" w:space="0" w:color="auto"/>
              <w:bottom w:val="single" w:sz="4" w:space="0" w:color="auto"/>
              <w:right w:val="single" w:sz="4" w:space="0" w:color="auto"/>
            </w:tcBorders>
          </w:tcPr>
          <w:p w14:paraId="7A782892" w14:textId="05742A29" w:rsidR="00ED6295" w:rsidRPr="00F511A5" w:rsidRDefault="00ED6295" w:rsidP="00ED6295">
            <w:pPr>
              <w:pStyle w:val="TAC"/>
              <w:rPr>
                <w:ins w:id="101" w:author="Zhaoya" w:date="2022-10-18T11:14:00Z"/>
              </w:rPr>
            </w:pPr>
            <w:ins w:id="102" w:author="Zhaoya" w:date="2022-10-18T11:14: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6EB9589B" w14:textId="33D90892" w:rsidR="00ED6295" w:rsidRPr="00F511A5" w:rsidRDefault="00ED6295" w:rsidP="00ED6295">
            <w:pPr>
              <w:pStyle w:val="TAL"/>
              <w:rPr>
                <w:ins w:id="103" w:author="Zhaoya" w:date="2022-10-18T11:14:00Z"/>
              </w:rPr>
            </w:pPr>
            <w:ins w:id="104" w:author="Zhaoya" w:date="2022-10-18T11:14: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57891DFB" w14:textId="037B88A9" w:rsidR="00ED6295" w:rsidRPr="00F511A5" w:rsidRDefault="00ED6295" w:rsidP="00ED6295">
            <w:pPr>
              <w:pStyle w:val="TAC"/>
              <w:rPr>
                <w:ins w:id="105" w:author="Zhaoya" w:date="2022-10-18T11:14:00Z"/>
                <w:lang w:eastAsia="zh-CN"/>
              </w:rPr>
            </w:pPr>
            <w:ins w:id="106" w:author="Zhaoya" w:date="2022-10-18T11:14: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25000C6" w14:textId="03DAF79A" w:rsidR="00ED6295" w:rsidRPr="00F511A5" w:rsidRDefault="00ED6295" w:rsidP="00ED6295">
            <w:pPr>
              <w:pStyle w:val="TAC"/>
              <w:rPr>
                <w:ins w:id="107" w:author="Zhaoya" w:date="2022-10-18T11:14:00Z"/>
                <w:lang w:eastAsia="zh-CN"/>
              </w:rPr>
            </w:pPr>
            <w:ins w:id="108" w:author="Zhaoya" w:date="2022-10-18T11:14:00Z">
              <w:r w:rsidRPr="00F511A5">
                <w:rPr>
                  <w:lang w:eastAsia="zh-CN"/>
                </w:rPr>
                <w:t>-</w:t>
              </w:r>
            </w:ins>
          </w:p>
        </w:tc>
      </w:tr>
      <w:tr w:rsidR="00ED6295" w:rsidRPr="00F511A5" w14:paraId="549DBA8D" w14:textId="77777777" w:rsidTr="005679E6">
        <w:tc>
          <w:tcPr>
            <w:tcW w:w="532" w:type="dxa"/>
            <w:tcBorders>
              <w:top w:val="single" w:sz="4" w:space="0" w:color="auto"/>
              <w:left w:val="single" w:sz="4" w:space="0" w:color="auto"/>
              <w:bottom w:val="single" w:sz="4" w:space="0" w:color="auto"/>
              <w:right w:val="single" w:sz="4" w:space="0" w:color="auto"/>
            </w:tcBorders>
          </w:tcPr>
          <w:p w14:paraId="338E85AF" w14:textId="77777777" w:rsidR="00ED6295" w:rsidRPr="00F511A5" w:rsidRDefault="00ED6295" w:rsidP="00ED6295">
            <w:pPr>
              <w:pStyle w:val="TAC"/>
              <w:rPr>
                <w:lang w:eastAsia="zh-CN"/>
              </w:rPr>
            </w:pPr>
            <w:r w:rsidRPr="00F511A5">
              <w:rPr>
                <w:lang w:eastAsia="zh-CN"/>
              </w:rPr>
              <w:t>13</w:t>
            </w:r>
          </w:p>
        </w:tc>
        <w:tc>
          <w:tcPr>
            <w:tcW w:w="3964" w:type="dxa"/>
            <w:tcBorders>
              <w:top w:val="single" w:sz="4" w:space="0" w:color="auto"/>
              <w:left w:val="single" w:sz="4" w:space="0" w:color="auto"/>
              <w:bottom w:val="single" w:sz="4" w:space="0" w:color="auto"/>
              <w:right w:val="single" w:sz="4" w:space="0" w:color="auto"/>
            </w:tcBorders>
          </w:tcPr>
          <w:p w14:paraId="7DAB508E" w14:textId="77777777" w:rsidR="00ED6295" w:rsidRPr="00F511A5" w:rsidRDefault="00ED6295" w:rsidP="00ED6295">
            <w:pPr>
              <w:pStyle w:val="TAL"/>
            </w:pPr>
            <w:r w:rsidRPr="00F511A5">
              <w:t>The SS configures:</w:t>
            </w:r>
          </w:p>
          <w:p w14:paraId="303E4A74" w14:textId="77777777" w:rsidR="00ED6295" w:rsidRPr="00F511A5" w:rsidRDefault="00ED6295" w:rsidP="00ED6295">
            <w:pPr>
              <w:pStyle w:val="TAL"/>
            </w:pPr>
            <w:r w:rsidRPr="00F511A5">
              <w:t>SS-NW</w:t>
            </w:r>
          </w:p>
          <w:p w14:paraId="60BB0926" w14:textId="77777777" w:rsidR="00ED6295" w:rsidRPr="00F511A5" w:rsidRDefault="00ED6295" w:rsidP="00ED6295">
            <w:pPr>
              <w:pStyle w:val="TAL"/>
              <w:rPr>
                <w:szCs w:val="18"/>
                <w:lang w:eastAsia="zh-CN"/>
              </w:rPr>
            </w:pPr>
            <w:r w:rsidRPr="00F511A5">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025ADBD0" w14:textId="77777777" w:rsidR="00ED6295" w:rsidRPr="00F511A5" w:rsidRDefault="00ED6295" w:rsidP="00ED6295">
            <w:pPr>
              <w:pStyle w:val="TAC"/>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72AF6857" w14:textId="77777777" w:rsidR="00ED6295" w:rsidRPr="00F511A5" w:rsidRDefault="00ED6295" w:rsidP="00ED6295">
            <w:pPr>
              <w:pStyle w:val="TAL"/>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4E42D123" w14:textId="77777777" w:rsidR="00ED6295" w:rsidRPr="00F511A5" w:rsidRDefault="00ED6295" w:rsidP="00ED6295">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45DFC1C" w14:textId="77777777" w:rsidR="00ED6295" w:rsidRPr="00F511A5" w:rsidRDefault="00ED6295" w:rsidP="00ED6295">
            <w:pPr>
              <w:pStyle w:val="TAC"/>
              <w:rPr>
                <w:lang w:eastAsia="zh-CN"/>
              </w:rPr>
            </w:pPr>
            <w:r w:rsidRPr="00F511A5">
              <w:rPr>
                <w:lang w:eastAsia="zh-CN"/>
              </w:rPr>
              <w:t>-</w:t>
            </w:r>
          </w:p>
        </w:tc>
      </w:tr>
      <w:tr w:rsidR="00ED6295" w:rsidRPr="00F511A5" w14:paraId="7DDEE347" w14:textId="77777777" w:rsidTr="005679E6">
        <w:trPr>
          <w:ins w:id="109" w:author="Zhaoya" w:date="2022-10-17T20:48:00Z"/>
        </w:trPr>
        <w:tc>
          <w:tcPr>
            <w:tcW w:w="532" w:type="dxa"/>
            <w:tcBorders>
              <w:top w:val="single" w:sz="4" w:space="0" w:color="auto"/>
              <w:left w:val="single" w:sz="4" w:space="0" w:color="auto"/>
              <w:bottom w:val="single" w:sz="4" w:space="0" w:color="auto"/>
              <w:right w:val="single" w:sz="4" w:space="0" w:color="auto"/>
            </w:tcBorders>
          </w:tcPr>
          <w:p w14:paraId="5134BB4E" w14:textId="09295075" w:rsidR="00ED6295" w:rsidRPr="0087329A" w:rsidRDefault="00ED6295" w:rsidP="00ED6295">
            <w:pPr>
              <w:pStyle w:val="TAC"/>
              <w:rPr>
                <w:ins w:id="110" w:author="Zhaoya" w:date="2022-10-17T20:48:00Z"/>
                <w:rFonts w:eastAsiaTheme="minorEastAsia"/>
                <w:lang w:eastAsia="zh-CN"/>
              </w:rPr>
            </w:pPr>
            <w:ins w:id="111" w:author="Zhaoya" w:date="2022-10-17T20:48:00Z">
              <w:r>
                <w:rPr>
                  <w:rFonts w:eastAsiaTheme="minorEastAsia" w:hint="eastAsia"/>
                  <w:lang w:eastAsia="zh-CN"/>
                </w:rPr>
                <w:t>1</w:t>
              </w:r>
              <w:r>
                <w:rPr>
                  <w:rFonts w:eastAsiaTheme="minorEastAsia"/>
                  <w:lang w:eastAsia="zh-CN"/>
                </w:rPr>
                <w:t>3A</w:t>
              </w:r>
            </w:ins>
          </w:p>
        </w:tc>
        <w:tc>
          <w:tcPr>
            <w:tcW w:w="3964" w:type="dxa"/>
            <w:tcBorders>
              <w:top w:val="single" w:sz="4" w:space="0" w:color="auto"/>
              <w:left w:val="single" w:sz="4" w:space="0" w:color="auto"/>
              <w:bottom w:val="single" w:sz="4" w:space="0" w:color="auto"/>
              <w:right w:val="single" w:sz="4" w:space="0" w:color="auto"/>
            </w:tcBorders>
          </w:tcPr>
          <w:p w14:paraId="6F028E4D" w14:textId="24C137B9" w:rsidR="00ED6295" w:rsidRPr="00F511A5" w:rsidRDefault="00ED6295" w:rsidP="00ED6295">
            <w:pPr>
              <w:pStyle w:val="TAL"/>
              <w:rPr>
                <w:ins w:id="112" w:author="Zhaoya" w:date="2022-10-17T20:48:00Z"/>
              </w:rPr>
            </w:pPr>
            <w:ins w:id="113" w:author="Zhaoya" w:date="2022-10-17T20:48:00Z">
              <w:r w:rsidRPr="00F511A5">
                <w:rPr>
                  <w:szCs w:val="18"/>
                  <w:lang w:eastAsia="zh-CN"/>
                </w:rPr>
                <w:t xml:space="preserve">Check: Does the UE transmit </w:t>
              </w:r>
            </w:ins>
            <w:ins w:id="114" w:author="Zhaoya" w:date="2022-10-17T20:50:00Z">
              <w:r w:rsidRPr="000712E3">
                <w:rPr>
                  <w:lang w:eastAsia="en-US"/>
                </w:rPr>
                <w:t xml:space="preserve">an </w:t>
              </w:r>
              <w:r w:rsidRPr="000712E3">
                <w:rPr>
                  <w:i/>
                  <w:lang w:eastAsia="en-US"/>
                </w:rPr>
                <w:t>RRCSetupRequest</w:t>
              </w:r>
              <w:r w:rsidRPr="000712E3">
                <w:rPr>
                  <w:lang w:eastAsia="en-US"/>
                </w:rPr>
                <w:t xml:space="preserve"> message</w:t>
              </w:r>
            </w:ins>
            <w:ins w:id="115" w:author="Zhaoya" w:date="2022-10-17T20:48:00Z">
              <w:r>
                <w:rPr>
                  <w:szCs w:val="18"/>
                  <w:lang w:eastAsia="zh-CN"/>
                </w:rPr>
                <w:t xml:space="preserve"> within 30 seconds after step 7</w:t>
              </w:r>
            </w:ins>
            <w:ins w:id="116" w:author="Zhaoya" w:date="2022-10-17T20:51:00Z">
              <w:r>
                <w:rPr>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01A208D" w14:textId="7CE704E7" w:rsidR="00ED6295" w:rsidRPr="00F511A5" w:rsidRDefault="00ED6295" w:rsidP="00ED6295">
            <w:pPr>
              <w:pStyle w:val="TAC"/>
              <w:rPr>
                <w:ins w:id="117" w:author="Zhaoya" w:date="2022-10-17T20:48:00Z"/>
                <w:lang w:eastAsia="zh-CN"/>
              </w:rPr>
            </w:pPr>
            <w:ins w:id="118" w:author="Zhaoya" w:date="2022-10-17T20:50:00Z">
              <w:r w:rsidRPr="000712E3">
                <w:rPr>
                  <w:lang w:eastAsia="en-US"/>
                </w:rPr>
                <w:t>--&gt;</w:t>
              </w:r>
            </w:ins>
          </w:p>
        </w:tc>
        <w:tc>
          <w:tcPr>
            <w:tcW w:w="3148" w:type="dxa"/>
            <w:tcBorders>
              <w:top w:val="single" w:sz="4" w:space="0" w:color="auto"/>
              <w:left w:val="single" w:sz="4" w:space="0" w:color="auto"/>
              <w:bottom w:val="single" w:sz="4" w:space="0" w:color="auto"/>
              <w:right w:val="single" w:sz="4" w:space="0" w:color="auto"/>
            </w:tcBorders>
          </w:tcPr>
          <w:p w14:paraId="155F8F60" w14:textId="45B411D2" w:rsidR="00ED6295" w:rsidRPr="00F511A5" w:rsidRDefault="00ED6295" w:rsidP="00ED6295">
            <w:pPr>
              <w:pStyle w:val="TAL"/>
              <w:rPr>
                <w:ins w:id="119" w:author="Zhaoya" w:date="2022-10-17T20:48:00Z"/>
                <w:lang w:eastAsia="zh-CN"/>
              </w:rPr>
            </w:pPr>
            <w:ins w:id="120" w:author="Zhaoya" w:date="2022-10-17T20:50: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r w:rsidRPr="000712E3">
                <w:rPr>
                  <w:i/>
                  <w:lang w:eastAsia="en-US"/>
                </w:rPr>
                <w:t>RRCSetupRequest</w:t>
              </w:r>
            </w:ins>
          </w:p>
        </w:tc>
        <w:tc>
          <w:tcPr>
            <w:tcW w:w="455" w:type="dxa"/>
            <w:tcBorders>
              <w:top w:val="single" w:sz="4" w:space="0" w:color="auto"/>
              <w:left w:val="single" w:sz="4" w:space="0" w:color="auto"/>
              <w:bottom w:val="single" w:sz="4" w:space="0" w:color="auto"/>
              <w:right w:val="single" w:sz="4" w:space="0" w:color="auto"/>
            </w:tcBorders>
          </w:tcPr>
          <w:p w14:paraId="0E0C1AAA" w14:textId="16A5C21F" w:rsidR="00ED6295" w:rsidRPr="00F511A5" w:rsidRDefault="00ED6295" w:rsidP="00ED6295">
            <w:pPr>
              <w:pStyle w:val="TAC"/>
              <w:rPr>
                <w:ins w:id="121" w:author="Zhaoya" w:date="2022-10-17T20:48:00Z"/>
                <w:lang w:eastAsia="zh-CN"/>
              </w:rPr>
            </w:pPr>
            <w:ins w:id="122" w:author="Zhaoya" w:date="2022-10-17T20:51:00Z">
              <w:r w:rsidRPr="00F511A5">
                <w:rPr>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0167957F" w14:textId="6D32884F" w:rsidR="00ED6295" w:rsidRPr="00F511A5" w:rsidRDefault="00ED6295" w:rsidP="00ED6295">
            <w:pPr>
              <w:pStyle w:val="TAC"/>
              <w:rPr>
                <w:ins w:id="123" w:author="Zhaoya" w:date="2022-10-17T20:48:00Z"/>
                <w:lang w:eastAsia="zh-CN"/>
              </w:rPr>
            </w:pPr>
            <w:ins w:id="124" w:author="Zhaoya" w:date="2022-10-17T20:51:00Z">
              <w:r w:rsidRPr="00F511A5">
                <w:rPr>
                  <w:lang w:eastAsia="zh-CN"/>
                </w:rPr>
                <w:t>P</w:t>
              </w:r>
            </w:ins>
          </w:p>
        </w:tc>
      </w:tr>
      <w:tr w:rsidR="00ED6295" w:rsidRPr="00F511A5" w14:paraId="06926660" w14:textId="77777777" w:rsidTr="005679E6">
        <w:trPr>
          <w:ins w:id="125" w:author="Zhaoya" w:date="2022-10-17T20:47:00Z"/>
        </w:trPr>
        <w:tc>
          <w:tcPr>
            <w:tcW w:w="532" w:type="dxa"/>
            <w:tcBorders>
              <w:top w:val="single" w:sz="4" w:space="0" w:color="auto"/>
              <w:left w:val="single" w:sz="4" w:space="0" w:color="auto"/>
              <w:bottom w:val="single" w:sz="4" w:space="0" w:color="auto"/>
              <w:right w:val="single" w:sz="4" w:space="0" w:color="auto"/>
            </w:tcBorders>
          </w:tcPr>
          <w:p w14:paraId="46C3A44F" w14:textId="3CC6068C" w:rsidR="00ED6295" w:rsidRPr="0087329A" w:rsidRDefault="00ED6295" w:rsidP="00ED6295">
            <w:pPr>
              <w:pStyle w:val="TAC"/>
              <w:rPr>
                <w:ins w:id="126" w:author="Zhaoya" w:date="2022-10-17T20:47:00Z"/>
                <w:rFonts w:eastAsiaTheme="minorEastAsia"/>
                <w:lang w:eastAsia="zh-CN"/>
              </w:rPr>
            </w:pPr>
            <w:ins w:id="127" w:author="Zhaoya" w:date="2022-10-17T20:47:00Z">
              <w:r>
                <w:rPr>
                  <w:rFonts w:eastAsiaTheme="minorEastAsia" w:hint="eastAsia"/>
                  <w:lang w:eastAsia="zh-CN"/>
                </w:rPr>
                <w:t>1</w:t>
              </w:r>
              <w:r>
                <w:rPr>
                  <w:rFonts w:eastAsiaTheme="minorEastAsia"/>
                  <w:lang w:eastAsia="zh-CN"/>
                </w:rPr>
                <w:t>3</w:t>
              </w:r>
            </w:ins>
            <w:ins w:id="128" w:author="Zhaoya" w:date="2022-10-17T20:50:00Z">
              <w:r>
                <w:rPr>
                  <w:rFonts w:eastAsiaTheme="minorEastAsia"/>
                  <w:lang w:eastAsia="zh-CN"/>
                </w:rPr>
                <w:t>B-</w:t>
              </w:r>
            </w:ins>
            <w:ins w:id="129" w:author="Zhaoya" w:date="2022-10-17T20:51:00Z">
              <w:r>
                <w:rPr>
                  <w:rFonts w:eastAsiaTheme="minorEastAsia"/>
                  <w:lang w:eastAsia="zh-CN"/>
                </w:rPr>
                <w:t>13G</w:t>
              </w:r>
            </w:ins>
          </w:p>
        </w:tc>
        <w:tc>
          <w:tcPr>
            <w:tcW w:w="3964" w:type="dxa"/>
            <w:tcBorders>
              <w:top w:val="single" w:sz="4" w:space="0" w:color="auto"/>
              <w:left w:val="single" w:sz="4" w:space="0" w:color="auto"/>
              <w:bottom w:val="single" w:sz="4" w:space="0" w:color="auto"/>
              <w:right w:val="single" w:sz="4" w:space="0" w:color="auto"/>
            </w:tcBorders>
          </w:tcPr>
          <w:p w14:paraId="5A834A75" w14:textId="43503F90" w:rsidR="00ED6295" w:rsidRPr="00F511A5" w:rsidRDefault="00ED6295" w:rsidP="00ED6295">
            <w:pPr>
              <w:pStyle w:val="TAL"/>
              <w:rPr>
                <w:ins w:id="130" w:author="Zhaoya" w:date="2022-10-17T20:47:00Z"/>
              </w:rPr>
            </w:pPr>
            <w:ins w:id="131" w:author="Zhaoya" w:date="2022-10-17T20:48:00Z">
              <w:r w:rsidRPr="00F511A5">
                <w:rPr>
                  <w:szCs w:val="18"/>
                  <w:lang w:eastAsia="zh-CN"/>
                </w:rPr>
                <w:t xml:space="preserve">The UE performs Step </w:t>
              </w:r>
            </w:ins>
            <w:ins w:id="132" w:author="Zhaoya" w:date="2022-10-17T20:50:00Z">
              <w:r>
                <w:rPr>
                  <w:szCs w:val="18"/>
                  <w:lang w:eastAsia="zh-CN"/>
                </w:rPr>
                <w:t>3</w:t>
              </w:r>
            </w:ins>
            <w:ins w:id="133" w:author="Zhaoya" w:date="2022-10-17T20:48:00Z">
              <w:r w:rsidRPr="00F511A5">
                <w:rPr>
                  <w:szCs w:val="18"/>
                  <w:lang w:eastAsia="zh-CN"/>
                </w:rPr>
                <w:t>-</w:t>
              </w:r>
            </w:ins>
            <w:ins w:id="134" w:author="Zhaoya" w:date="2022-10-17T20:50:00Z">
              <w:r>
                <w:rPr>
                  <w:szCs w:val="18"/>
                  <w:lang w:eastAsia="zh-CN"/>
                </w:rPr>
                <w:t>8</w:t>
              </w:r>
            </w:ins>
            <w:ins w:id="135" w:author="Zhaoya" w:date="2022-10-17T20:48:00Z">
              <w:r w:rsidRPr="00F511A5">
                <w:rPr>
                  <w:szCs w:val="18"/>
                  <w:lang w:eastAsia="zh-CN"/>
                </w:rPr>
                <w:t xml:space="preserve"> of Table 4.5.</w:t>
              </w:r>
              <w:r>
                <w:rPr>
                  <w:szCs w:val="18"/>
                  <w:lang w:eastAsia="zh-CN"/>
                </w:rPr>
                <w:t>4</w:t>
              </w:r>
              <w:r w:rsidRPr="00F511A5">
                <w:rPr>
                  <w:szCs w:val="18"/>
                  <w:lang w:eastAsia="zh-CN"/>
                </w:rPr>
                <w:t>.2-</w:t>
              </w:r>
              <w:r>
                <w:rPr>
                  <w:szCs w:val="18"/>
                  <w:lang w:eastAsia="zh-CN"/>
                </w:rPr>
                <w:t>3</w:t>
              </w:r>
              <w:r w:rsidRPr="00F511A5">
                <w:rPr>
                  <w:szCs w:val="18"/>
                  <w:lang w:eastAsia="zh-CN"/>
                </w:rPr>
                <w:t xml:space="preserve"> in TS 38.508-1 [4], with 'connected without release'.</w:t>
              </w:r>
            </w:ins>
          </w:p>
        </w:tc>
        <w:tc>
          <w:tcPr>
            <w:tcW w:w="648" w:type="dxa"/>
            <w:tcBorders>
              <w:top w:val="single" w:sz="4" w:space="0" w:color="auto"/>
              <w:left w:val="single" w:sz="4" w:space="0" w:color="auto"/>
              <w:bottom w:val="single" w:sz="4" w:space="0" w:color="auto"/>
              <w:right w:val="single" w:sz="4" w:space="0" w:color="auto"/>
            </w:tcBorders>
          </w:tcPr>
          <w:p w14:paraId="79CC4996" w14:textId="22AF2932" w:rsidR="00ED6295" w:rsidRPr="00F511A5" w:rsidRDefault="00ED6295" w:rsidP="00ED6295">
            <w:pPr>
              <w:pStyle w:val="TAC"/>
              <w:rPr>
                <w:ins w:id="136" w:author="Zhaoya" w:date="2022-10-17T20:47:00Z"/>
                <w:lang w:eastAsia="zh-CN"/>
              </w:rPr>
            </w:pPr>
            <w:ins w:id="137" w:author="Zhaoya" w:date="2022-10-17T20:51: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2D2FEC97" w14:textId="34CC1C56" w:rsidR="00ED6295" w:rsidRPr="00F511A5" w:rsidRDefault="00ED6295" w:rsidP="00ED6295">
            <w:pPr>
              <w:pStyle w:val="TAL"/>
              <w:rPr>
                <w:ins w:id="138" w:author="Zhaoya" w:date="2022-10-17T20:47:00Z"/>
                <w:lang w:eastAsia="zh-CN"/>
              </w:rPr>
            </w:pPr>
            <w:ins w:id="139" w:author="Zhaoya" w:date="2022-10-17T20:51: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22942251" w14:textId="1567D96D" w:rsidR="00ED6295" w:rsidRPr="00F511A5" w:rsidRDefault="00ED6295" w:rsidP="00ED6295">
            <w:pPr>
              <w:pStyle w:val="TAC"/>
              <w:rPr>
                <w:ins w:id="140" w:author="Zhaoya" w:date="2022-10-17T20:47:00Z"/>
                <w:lang w:eastAsia="zh-CN"/>
              </w:rPr>
            </w:pPr>
            <w:ins w:id="141" w:author="Zhaoya" w:date="2022-10-17T20:51: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27F53F84" w14:textId="4C0CD754" w:rsidR="00ED6295" w:rsidRPr="00F511A5" w:rsidRDefault="00ED6295" w:rsidP="00ED6295">
            <w:pPr>
              <w:pStyle w:val="TAC"/>
              <w:rPr>
                <w:ins w:id="142" w:author="Zhaoya" w:date="2022-10-17T20:47:00Z"/>
                <w:lang w:eastAsia="zh-CN"/>
              </w:rPr>
            </w:pPr>
            <w:ins w:id="143" w:author="Zhaoya" w:date="2022-10-17T20:51:00Z">
              <w:r w:rsidRPr="00F511A5">
                <w:rPr>
                  <w:lang w:eastAsia="zh-CN"/>
                </w:rPr>
                <w:t>-</w:t>
              </w:r>
            </w:ins>
          </w:p>
        </w:tc>
      </w:tr>
      <w:tr w:rsidR="00ED6295" w:rsidRPr="00F511A5" w14:paraId="32BEB730" w14:textId="77777777" w:rsidTr="005679E6">
        <w:tc>
          <w:tcPr>
            <w:tcW w:w="532" w:type="dxa"/>
            <w:tcBorders>
              <w:top w:val="single" w:sz="4" w:space="0" w:color="auto"/>
              <w:left w:val="single" w:sz="4" w:space="0" w:color="auto"/>
              <w:bottom w:val="single" w:sz="4" w:space="0" w:color="auto"/>
              <w:right w:val="single" w:sz="4" w:space="0" w:color="auto"/>
            </w:tcBorders>
          </w:tcPr>
          <w:p w14:paraId="420AA125" w14:textId="77777777" w:rsidR="00ED6295" w:rsidRPr="00F511A5" w:rsidRDefault="00ED6295" w:rsidP="00ED6295">
            <w:pPr>
              <w:pStyle w:val="TAC"/>
              <w:rPr>
                <w:lang w:eastAsia="zh-CN"/>
              </w:rPr>
            </w:pPr>
            <w:r w:rsidRPr="00F511A5">
              <w:rPr>
                <w:lang w:eastAsia="zh-CN"/>
              </w:rPr>
              <w:t>14</w:t>
            </w:r>
          </w:p>
        </w:tc>
        <w:tc>
          <w:tcPr>
            <w:tcW w:w="3964" w:type="dxa"/>
            <w:tcBorders>
              <w:top w:val="single" w:sz="4" w:space="0" w:color="auto"/>
              <w:left w:val="single" w:sz="4" w:space="0" w:color="auto"/>
              <w:bottom w:val="single" w:sz="4" w:space="0" w:color="auto"/>
              <w:right w:val="single" w:sz="4" w:space="0" w:color="auto"/>
            </w:tcBorders>
          </w:tcPr>
          <w:p w14:paraId="2CD4CDD4" w14:textId="0851FB05" w:rsidR="00ED6295" w:rsidRPr="00F511A5" w:rsidRDefault="00ED6295" w:rsidP="00ED6295">
            <w:pPr>
              <w:pStyle w:val="Default"/>
              <w:rPr>
                <w:color w:val="auto"/>
                <w:sz w:val="18"/>
                <w:szCs w:val="18"/>
                <w:lang w:val="en-GB" w:eastAsia="zh-CN"/>
              </w:rPr>
            </w:pPr>
            <w:r w:rsidRPr="00F511A5">
              <w:rPr>
                <w:color w:val="auto"/>
                <w:sz w:val="18"/>
                <w:szCs w:val="18"/>
                <w:lang w:val="en-GB" w:eastAsia="zh-CN"/>
              </w:rPr>
              <w:t xml:space="preserve">Check: Does the UE transmit a UL NAS TRANSPORT message containing a UE POLICY PROVISIONING REQUEST message </w:t>
            </w:r>
            <w:del w:id="144" w:author="Zhaoya" w:date="2022-10-17T20:51:00Z">
              <w:r w:rsidRPr="00F511A5" w:rsidDel="00926BBD">
                <w:rPr>
                  <w:color w:val="auto"/>
                  <w:sz w:val="18"/>
                  <w:szCs w:val="18"/>
                  <w:lang w:val="en-GB" w:eastAsia="zh-CN"/>
                </w:rPr>
                <w:delText>within 30 seconds after step 7.</w:delText>
              </w:r>
            </w:del>
            <w:ins w:id="145" w:author="Zhaoya" w:date="2022-10-17T20:51:00Z">
              <w:r>
                <w:rPr>
                  <w:color w:val="auto"/>
                  <w:sz w:val="18"/>
                  <w:szCs w:val="18"/>
                  <w:lang w:val="en-GB" w:eastAsia="zh-CN"/>
                </w:rPr>
                <w:t>?</w:t>
              </w:r>
            </w:ins>
          </w:p>
        </w:tc>
        <w:tc>
          <w:tcPr>
            <w:tcW w:w="648" w:type="dxa"/>
            <w:tcBorders>
              <w:top w:val="single" w:sz="4" w:space="0" w:color="auto"/>
              <w:left w:val="single" w:sz="4" w:space="0" w:color="auto"/>
              <w:bottom w:val="single" w:sz="4" w:space="0" w:color="auto"/>
              <w:right w:val="single" w:sz="4" w:space="0" w:color="auto"/>
            </w:tcBorders>
          </w:tcPr>
          <w:p w14:paraId="7AE8F921" w14:textId="77777777" w:rsidR="00ED6295" w:rsidRPr="00F511A5" w:rsidRDefault="00ED6295" w:rsidP="00ED6295">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56AA7341" w14:textId="77777777" w:rsidR="00ED6295" w:rsidRPr="00F511A5" w:rsidRDefault="00ED6295" w:rsidP="00ED6295">
            <w:pPr>
              <w:pStyle w:val="Default"/>
              <w:rPr>
                <w:rFonts w:cs="Times New Roman"/>
                <w:i/>
                <w:color w:val="auto"/>
                <w:sz w:val="18"/>
                <w:szCs w:val="20"/>
                <w:lang w:val="en-GB"/>
              </w:rPr>
            </w:pPr>
            <w:r w:rsidRPr="00F511A5">
              <w:rPr>
                <w:rFonts w:cs="Times New Roman"/>
                <w:i/>
                <w:color w:val="auto"/>
                <w:sz w:val="18"/>
                <w:szCs w:val="20"/>
                <w:lang w:val="en-GB"/>
              </w:rPr>
              <w:t xml:space="preserve">5GMM: UL NAS TRANSPORT </w:t>
            </w:r>
          </w:p>
          <w:p w14:paraId="64145FA6" w14:textId="77777777" w:rsidR="00ED6295" w:rsidRPr="00F511A5" w:rsidRDefault="00ED6295" w:rsidP="00ED6295">
            <w:pPr>
              <w:pStyle w:val="TAL"/>
            </w:pPr>
            <w:r w:rsidRPr="00F511A5">
              <w:t>UE V2X</w:t>
            </w:r>
            <w:r w:rsidRPr="00F511A5">
              <w:rPr>
                <w:lang w:eastAsia="zh-CN"/>
              </w:rPr>
              <w:t xml:space="preserve">: </w:t>
            </w:r>
            <w:r w:rsidRPr="00F511A5">
              <w:t>UE POLICY PROVISIONING REQUEST</w:t>
            </w:r>
          </w:p>
        </w:tc>
        <w:tc>
          <w:tcPr>
            <w:tcW w:w="455" w:type="dxa"/>
            <w:tcBorders>
              <w:top w:val="single" w:sz="4" w:space="0" w:color="auto"/>
              <w:left w:val="single" w:sz="4" w:space="0" w:color="auto"/>
              <w:bottom w:val="single" w:sz="4" w:space="0" w:color="auto"/>
              <w:right w:val="single" w:sz="4" w:space="0" w:color="auto"/>
            </w:tcBorders>
          </w:tcPr>
          <w:p w14:paraId="7CA657BD" w14:textId="77777777" w:rsidR="00ED6295" w:rsidRPr="00F511A5" w:rsidRDefault="00ED6295" w:rsidP="00ED6295">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1480F835" w14:textId="77777777" w:rsidR="00ED6295" w:rsidRPr="00F511A5" w:rsidRDefault="00ED6295" w:rsidP="00ED6295">
            <w:pPr>
              <w:pStyle w:val="TAC"/>
              <w:rPr>
                <w:lang w:eastAsia="zh-CN"/>
              </w:rPr>
            </w:pPr>
            <w:r w:rsidRPr="00F511A5">
              <w:rPr>
                <w:lang w:eastAsia="zh-CN"/>
              </w:rPr>
              <w:t>P</w:t>
            </w:r>
          </w:p>
        </w:tc>
      </w:tr>
      <w:tr w:rsidR="00ED6295" w:rsidRPr="00F511A5" w14:paraId="7E65D0FD" w14:textId="77777777" w:rsidTr="005679E6">
        <w:tc>
          <w:tcPr>
            <w:tcW w:w="532" w:type="dxa"/>
            <w:tcBorders>
              <w:top w:val="single" w:sz="4" w:space="0" w:color="auto"/>
              <w:left w:val="single" w:sz="4" w:space="0" w:color="auto"/>
              <w:bottom w:val="single" w:sz="4" w:space="0" w:color="auto"/>
              <w:right w:val="single" w:sz="4" w:space="0" w:color="auto"/>
            </w:tcBorders>
          </w:tcPr>
          <w:p w14:paraId="59866D2D" w14:textId="77777777" w:rsidR="00ED6295" w:rsidRPr="00F511A5" w:rsidRDefault="00ED6295" w:rsidP="00ED6295">
            <w:pPr>
              <w:pStyle w:val="TAC"/>
              <w:rPr>
                <w:lang w:eastAsia="zh-CN"/>
              </w:rPr>
            </w:pPr>
            <w:r w:rsidRPr="00F511A5">
              <w:rPr>
                <w:lang w:eastAsia="zh-CN"/>
              </w:rPr>
              <w:t>15</w:t>
            </w:r>
          </w:p>
        </w:tc>
        <w:tc>
          <w:tcPr>
            <w:tcW w:w="3964" w:type="dxa"/>
            <w:tcBorders>
              <w:top w:val="single" w:sz="4" w:space="0" w:color="auto"/>
              <w:left w:val="single" w:sz="4" w:space="0" w:color="auto"/>
              <w:bottom w:val="single" w:sz="4" w:space="0" w:color="auto"/>
              <w:right w:val="single" w:sz="4" w:space="0" w:color="auto"/>
            </w:tcBorders>
          </w:tcPr>
          <w:p w14:paraId="15172ECB" w14:textId="77777777" w:rsidR="00ED6295" w:rsidRPr="00F511A5" w:rsidRDefault="00ED6295" w:rsidP="00ED6295">
            <w:pPr>
              <w:pStyle w:val="Default"/>
              <w:rPr>
                <w:color w:val="auto"/>
                <w:sz w:val="18"/>
                <w:szCs w:val="18"/>
                <w:lang w:val="en-GB" w:eastAsia="zh-CN"/>
              </w:rPr>
            </w:pPr>
            <w:r w:rsidRPr="00F511A5">
              <w:rPr>
                <w:color w:val="auto"/>
                <w:sz w:val="18"/>
                <w:szCs w:val="18"/>
                <w:lang w:val="en-GB" w:eastAsia="zh-CN"/>
              </w:rPr>
              <w:t>SS-NW transmits a DL NAS TRANSPORT message containing a MANAGE UE POLICY COMMAND message</w:t>
            </w:r>
          </w:p>
        </w:tc>
        <w:tc>
          <w:tcPr>
            <w:tcW w:w="648" w:type="dxa"/>
            <w:tcBorders>
              <w:top w:val="single" w:sz="4" w:space="0" w:color="auto"/>
              <w:left w:val="single" w:sz="4" w:space="0" w:color="auto"/>
              <w:bottom w:val="single" w:sz="4" w:space="0" w:color="auto"/>
              <w:right w:val="single" w:sz="4" w:space="0" w:color="auto"/>
            </w:tcBorders>
          </w:tcPr>
          <w:p w14:paraId="356AD440" w14:textId="77777777" w:rsidR="00ED6295" w:rsidRPr="00F511A5" w:rsidRDefault="00ED6295" w:rsidP="00ED6295">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tcPr>
          <w:p w14:paraId="5E5D5F0F" w14:textId="77777777" w:rsidR="00ED6295" w:rsidRPr="00F511A5" w:rsidRDefault="00ED6295" w:rsidP="00ED6295">
            <w:pPr>
              <w:pStyle w:val="TAL"/>
            </w:pPr>
            <w:r w:rsidRPr="00F511A5">
              <w:t>5GMM: DL NAS TRANSPORT</w:t>
            </w:r>
          </w:p>
          <w:p w14:paraId="3F14AB0D" w14:textId="77777777" w:rsidR="00ED6295" w:rsidRPr="00F511A5" w:rsidRDefault="00ED6295" w:rsidP="00ED6295">
            <w:pPr>
              <w:pStyle w:val="TAL"/>
            </w:pPr>
            <w:r w:rsidRPr="00F511A5">
              <w:t>PCF</w:t>
            </w:r>
            <w:r w:rsidRPr="00F511A5">
              <w:rPr>
                <w:lang w:eastAsia="zh-CN"/>
              </w:rPr>
              <w:t xml:space="preserve">: </w:t>
            </w:r>
            <w:r w:rsidRPr="00F511A5">
              <w:t>MANAGE UE POLICY COMMAND</w:t>
            </w:r>
          </w:p>
        </w:tc>
        <w:tc>
          <w:tcPr>
            <w:tcW w:w="455" w:type="dxa"/>
            <w:tcBorders>
              <w:top w:val="single" w:sz="4" w:space="0" w:color="auto"/>
              <w:left w:val="single" w:sz="4" w:space="0" w:color="auto"/>
              <w:bottom w:val="single" w:sz="4" w:space="0" w:color="auto"/>
              <w:right w:val="single" w:sz="4" w:space="0" w:color="auto"/>
            </w:tcBorders>
          </w:tcPr>
          <w:p w14:paraId="16F2DB15" w14:textId="77777777" w:rsidR="00ED6295" w:rsidRPr="00F511A5" w:rsidRDefault="00ED6295" w:rsidP="00ED6295">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DCB616F" w14:textId="77777777" w:rsidR="00ED6295" w:rsidRPr="00F511A5" w:rsidRDefault="00ED6295" w:rsidP="00ED6295">
            <w:pPr>
              <w:pStyle w:val="TAC"/>
              <w:rPr>
                <w:lang w:eastAsia="zh-CN"/>
              </w:rPr>
            </w:pPr>
            <w:r w:rsidRPr="00F511A5">
              <w:rPr>
                <w:lang w:eastAsia="zh-CN"/>
              </w:rPr>
              <w:t>-</w:t>
            </w:r>
          </w:p>
        </w:tc>
      </w:tr>
      <w:tr w:rsidR="00ED6295" w:rsidRPr="00F511A5" w14:paraId="27BE29E6" w14:textId="77777777" w:rsidTr="005679E6">
        <w:trPr>
          <w:ins w:id="146" w:author="Zhaoya" w:date="2022-10-17T20:40:00Z"/>
        </w:trPr>
        <w:tc>
          <w:tcPr>
            <w:tcW w:w="532" w:type="dxa"/>
            <w:tcBorders>
              <w:top w:val="single" w:sz="4" w:space="0" w:color="auto"/>
              <w:left w:val="single" w:sz="4" w:space="0" w:color="auto"/>
              <w:bottom w:val="single" w:sz="4" w:space="0" w:color="auto"/>
              <w:right w:val="single" w:sz="4" w:space="0" w:color="auto"/>
            </w:tcBorders>
          </w:tcPr>
          <w:p w14:paraId="1D99C6A5" w14:textId="50ED0E43" w:rsidR="00ED6295" w:rsidRPr="00F511A5" w:rsidRDefault="00ED6295" w:rsidP="00ED6295">
            <w:pPr>
              <w:pStyle w:val="TAC"/>
              <w:rPr>
                <w:ins w:id="147" w:author="Zhaoya" w:date="2022-10-17T20:40:00Z"/>
                <w:lang w:eastAsia="zh-CN"/>
              </w:rPr>
            </w:pPr>
            <w:ins w:id="148" w:author="Zhaoya" w:date="2022-10-17T20:41:00Z">
              <w:r>
                <w:rPr>
                  <w:lang w:eastAsia="zh-CN"/>
                </w:rPr>
                <w:t>15A</w:t>
              </w:r>
            </w:ins>
          </w:p>
        </w:tc>
        <w:tc>
          <w:tcPr>
            <w:tcW w:w="3964" w:type="dxa"/>
            <w:tcBorders>
              <w:top w:val="single" w:sz="4" w:space="0" w:color="auto"/>
              <w:left w:val="single" w:sz="4" w:space="0" w:color="auto"/>
              <w:bottom w:val="single" w:sz="4" w:space="0" w:color="auto"/>
              <w:right w:val="single" w:sz="4" w:space="0" w:color="auto"/>
            </w:tcBorders>
          </w:tcPr>
          <w:p w14:paraId="2F667C63" w14:textId="48B05F80" w:rsidR="00ED6295" w:rsidRPr="00F511A5" w:rsidRDefault="00ED6295" w:rsidP="00ED6295">
            <w:pPr>
              <w:pStyle w:val="Default"/>
              <w:rPr>
                <w:ins w:id="149" w:author="Zhaoya" w:date="2022-10-17T20:40:00Z"/>
                <w:color w:val="auto"/>
                <w:sz w:val="18"/>
                <w:szCs w:val="18"/>
                <w:lang w:val="en-GB" w:eastAsia="zh-CN"/>
              </w:rPr>
            </w:pPr>
            <w:ins w:id="150" w:author="Zhaoya" w:date="2022-10-17T20:41:00Z">
              <w:r w:rsidRPr="00F511A5">
                <w:rPr>
                  <w:color w:val="auto"/>
                  <w:sz w:val="18"/>
                  <w:szCs w:val="18"/>
                  <w:lang w:val="en-GB" w:eastAsia="zh-CN"/>
                </w:rPr>
                <w:t>The UE transmits a UL NAS TRANSPORT message containing a MANAGE UE POLICY COMPLETE message</w:t>
              </w:r>
            </w:ins>
          </w:p>
        </w:tc>
        <w:tc>
          <w:tcPr>
            <w:tcW w:w="648" w:type="dxa"/>
            <w:tcBorders>
              <w:top w:val="single" w:sz="4" w:space="0" w:color="auto"/>
              <w:left w:val="single" w:sz="4" w:space="0" w:color="auto"/>
              <w:bottom w:val="single" w:sz="4" w:space="0" w:color="auto"/>
              <w:right w:val="single" w:sz="4" w:space="0" w:color="auto"/>
            </w:tcBorders>
          </w:tcPr>
          <w:p w14:paraId="09BEB0A5" w14:textId="314C802D" w:rsidR="00ED6295" w:rsidRPr="00F511A5" w:rsidRDefault="00ED6295" w:rsidP="00ED6295">
            <w:pPr>
              <w:pStyle w:val="TAC"/>
              <w:rPr>
                <w:ins w:id="151" w:author="Zhaoya" w:date="2022-10-17T20:40:00Z"/>
              </w:rPr>
            </w:pPr>
            <w:ins w:id="152" w:author="Zhaoya" w:date="2022-10-17T20:41:00Z">
              <w:r w:rsidRPr="00F511A5">
                <w:t>--&gt;</w:t>
              </w:r>
            </w:ins>
          </w:p>
        </w:tc>
        <w:tc>
          <w:tcPr>
            <w:tcW w:w="3148" w:type="dxa"/>
            <w:tcBorders>
              <w:top w:val="single" w:sz="4" w:space="0" w:color="auto"/>
              <w:left w:val="single" w:sz="4" w:space="0" w:color="auto"/>
              <w:bottom w:val="single" w:sz="4" w:space="0" w:color="auto"/>
              <w:right w:val="single" w:sz="4" w:space="0" w:color="auto"/>
            </w:tcBorders>
          </w:tcPr>
          <w:p w14:paraId="5EDE0D8C" w14:textId="77777777" w:rsidR="00ED6295" w:rsidRPr="00F511A5" w:rsidRDefault="00ED6295" w:rsidP="00ED6295">
            <w:pPr>
              <w:pStyle w:val="Default"/>
              <w:rPr>
                <w:ins w:id="153" w:author="Zhaoya" w:date="2022-10-17T20:41:00Z"/>
                <w:rFonts w:cs="Times New Roman"/>
                <w:i/>
                <w:color w:val="auto"/>
                <w:sz w:val="18"/>
                <w:szCs w:val="20"/>
                <w:lang w:val="en-GB"/>
              </w:rPr>
            </w:pPr>
            <w:ins w:id="154" w:author="Zhaoya" w:date="2022-10-17T20:41:00Z">
              <w:r w:rsidRPr="00F511A5">
                <w:rPr>
                  <w:rFonts w:cs="Times New Roman"/>
                  <w:i/>
                  <w:color w:val="auto"/>
                  <w:sz w:val="18"/>
                  <w:szCs w:val="20"/>
                  <w:lang w:val="en-GB"/>
                </w:rPr>
                <w:t xml:space="preserve">5GMM: UL NAS TRANSPORT </w:t>
              </w:r>
            </w:ins>
          </w:p>
          <w:p w14:paraId="738B52C6" w14:textId="07BA8D7A" w:rsidR="00ED6295" w:rsidRPr="00F511A5" w:rsidRDefault="00ED6295" w:rsidP="00ED6295">
            <w:pPr>
              <w:pStyle w:val="TAL"/>
              <w:rPr>
                <w:ins w:id="155" w:author="Zhaoya" w:date="2022-10-17T20:40:00Z"/>
              </w:rPr>
            </w:pPr>
            <w:ins w:id="156" w:author="Zhaoya" w:date="2022-10-17T20:41:00Z">
              <w:r w:rsidRPr="00F511A5">
                <w:t>UE V2X</w:t>
              </w:r>
              <w:r w:rsidRPr="00F511A5">
                <w:rPr>
                  <w:lang w:eastAsia="zh-CN"/>
                </w:rPr>
                <w:t xml:space="preserve">: </w:t>
              </w:r>
              <w:r w:rsidRPr="00F511A5">
                <w:t>MANAGE UE POLICY COMPLETE</w:t>
              </w:r>
            </w:ins>
          </w:p>
        </w:tc>
        <w:tc>
          <w:tcPr>
            <w:tcW w:w="455" w:type="dxa"/>
            <w:tcBorders>
              <w:top w:val="single" w:sz="4" w:space="0" w:color="auto"/>
              <w:left w:val="single" w:sz="4" w:space="0" w:color="auto"/>
              <w:bottom w:val="single" w:sz="4" w:space="0" w:color="auto"/>
              <w:right w:val="single" w:sz="4" w:space="0" w:color="auto"/>
            </w:tcBorders>
          </w:tcPr>
          <w:p w14:paraId="42F375E8" w14:textId="1AD23E17" w:rsidR="00ED6295" w:rsidRPr="00F511A5" w:rsidRDefault="00ED6295" w:rsidP="00ED6295">
            <w:pPr>
              <w:pStyle w:val="TAC"/>
              <w:rPr>
                <w:ins w:id="157" w:author="Zhaoya" w:date="2022-10-17T20:40:00Z"/>
                <w:lang w:eastAsia="zh-CN"/>
              </w:rPr>
            </w:pPr>
            <w:ins w:id="158" w:author="Zhaoya" w:date="2022-10-17T20:41: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0FF286A" w14:textId="0EA4B7C0" w:rsidR="00ED6295" w:rsidRPr="00F511A5" w:rsidRDefault="00ED6295" w:rsidP="00ED6295">
            <w:pPr>
              <w:pStyle w:val="TAC"/>
              <w:rPr>
                <w:ins w:id="159" w:author="Zhaoya" w:date="2022-10-17T20:40:00Z"/>
                <w:lang w:eastAsia="zh-CN"/>
              </w:rPr>
            </w:pPr>
            <w:ins w:id="160" w:author="Zhaoya" w:date="2022-10-17T20:41:00Z">
              <w:r w:rsidRPr="00F511A5">
                <w:rPr>
                  <w:lang w:eastAsia="zh-CN"/>
                </w:rPr>
                <w:t>-</w:t>
              </w:r>
            </w:ins>
          </w:p>
        </w:tc>
      </w:tr>
      <w:tr w:rsidR="00ED6295" w:rsidRPr="00F511A5" w14:paraId="30757CC0" w14:textId="77777777" w:rsidTr="005679E6">
        <w:trPr>
          <w:ins w:id="161" w:author="Zhaoya" w:date="2022-10-17T20:45:00Z"/>
        </w:trPr>
        <w:tc>
          <w:tcPr>
            <w:tcW w:w="532" w:type="dxa"/>
            <w:tcBorders>
              <w:top w:val="single" w:sz="4" w:space="0" w:color="auto"/>
              <w:left w:val="single" w:sz="4" w:space="0" w:color="auto"/>
              <w:bottom w:val="single" w:sz="4" w:space="0" w:color="auto"/>
              <w:right w:val="single" w:sz="4" w:space="0" w:color="auto"/>
            </w:tcBorders>
          </w:tcPr>
          <w:p w14:paraId="69429BE2" w14:textId="737F282E" w:rsidR="00ED6295" w:rsidRDefault="00ED6295" w:rsidP="00ED6295">
            <w:pPr>
              <w:pStyle w:val="TAC"/>
              <w:rPr>
                <w:ins w:id="162" w:author="Zhaoya" w:date="2022-10-17T20:45:00Z"/>
                <w:lang w:eastAsia="zh-CN"/>
              </w:rPr>
            </w:pPr>
            <w:ins w:id="163" w:author="Zhaoya" w:date="2022-10-17T20:45:00Z">
              <w:r>
                <w:rPr>
                  <w:rFonts w:eastAsiaTheme="minorEastAsia"/>
                  <w:lang w:eastAsia="zh-CN"/>
                </w:rPr>
                <w:t>15</w:t>
              </w:r>
            </w:ins>
            <w:ins w:id="164" w:author="Zhaoya" w:date="2022-10-18T10:56:00Z">
              <w:r>
                <w:rPr>
                  <w:rFonts w:eastAsiaTheme="minorEastAsia"/>
                  <w:lang w:eastAsia="zh-CN"/>
                </w:rPr>
                <w:t>B</w:t>
              </w:r>
            </w:ins>
          </w:p>
        </w:tc>
        <w:tc>
          <w:tcPr>
            <w:tcW w:w="3964" w:type="dxa"/>
            <w:tcBorders>
              <w:top w:val="single" w:sz="4" w:space="0" w:color="auto"/>
              <w:left w:val="single" w:sz="4" w:space="0" w:color="auto"/>
              <w:bottom w:val="single" w:sz="4" w:space="0" w:color="auto"/>
              <w:right w:val="single" w:sz="4" w:space="0" w:color="auto"/>
            </w:tcBorders>
          </w:tcPr>
          <w:p w14:paraId="3B632DAE" w14:textId="3CCD40BB" w:rsidR="00ED6295" w:rsidRPr="00F511A5" w:rsidRDefault="00ED6295" w:rsidP="00ED6295">
            <w:pPr>
              <w:pStyle w:val="Default"/>
              <w:rPr>
                <w:ins w:id="165" w:author="Zhaoya" w:date="2022-10-17T20:45:00Z"/>
                <w:color w:val="auto"/>
                <w:sz w:val="18"/>
                <w:szCs w:val="18"/>
                <w:lang w:val="en-GB" w:eastAsia="zh-CN"/>
              </w:rPr>
            </w:pPr>
            <w:ins w:id="166" w:author="Zhaoya" w:date="2022-10-17T20:45:00Z">
              <w:r w:rsidRPr="00F511A5">
                <w:rPr>
                  <w:color w:val="auto"/>
                  <w:sz w:val="18"/>
                  <w:szCs w:val="18"/>
                  <w:lang w:val="en-GB" w:eastAsia="zh-CN"/>
                </w:rPr>
                <w:t>SS-NW transmits a</w:t>
              </w:r>
              <w:r>
                <w:rPr>
                  <w:color w:val="auto"/>
                  <w:sz w:val="18"/>
                  <w:szCs w:val="18"/>
                  <w:lang w:val="en-GB" w:eastAsia="zh-CN"/>
                </w:rPr>
                <w:t>n RRCRelease</w:t>
              </w:r>
            </w:ins>
            <w:ins w:id="167" w:author="Zhaoya" w:date="2022-10-17T20:48:00Z">
              <w:r>
                <w:rPr>
                  <w:color w:val="auto"/>
                  <w:sz w:val="18"/>
                  <w:szCs w:val="18"/>
                  <w:lang w:val="en-GB"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66DC3A5C" w14:textId="07764334" w:rsidR="00ED6295" w:rsidRPr="00F511A5" w:rsidRDefault="00ED6295" w:rsidP="00ED6295">
            <w:pPr>
              <w:pStyle w:val="TAC"/>
              <w:rPr>
                <w:ins w:id="168" w:author="Zhaoya" w:date="2022-10-17T20:45:00Z"/>
              </w:rPr>
            </w:pPr>
            <w:ins w:id="169" w:author="Zhaoya" w:date="2022-10-17T20:45:00Z">
              <w:r w:rsidRPr="00F511A5">
                <w:t>&lt;--</w:t>
              </w:r>
            </w:ins>
          </w:p>
        </w:tc>
        <w:tc>
          <w:tcPr>
            <w:tcW w:w="3148" w:type="dxa"/>
            <w:tcBorders>
              <w:top w:val="single" w:sz="4" w:space="0" w:color="auto"/>
              <w:left w:val="single" w:sz="4" w:space="0" w:color="auto"/>
              <w:bottom w:val="single" w:sz="4" w:space="0" w:color="auto"/>
              <w:right w:val="single" w:sz="4" w:space="0" w:color="auto"/>
            </w:tcBorders>
          </w:tcPr>
          <w:p w14:paraId="29B7C692" w14:textId="7686C72D" w:rsidR="00ED6295" w:rsidRPr="00F511A5" w:rsidRDefault="00ED6295" w:rsidP="00ED6295">
            <w:pPr>
              <w:pStyle w:val="Default"/>
              <w:rPr>
                <w:ins w:id="170" w:author="Zhaoya" w:date="2022-10-17T20:45:00Z"/>
                <w:rFonts w:cs="Times New Roman"/>
                <w:i/>
                <w:color w:val="auto"/>
                <w:sz w:val="18"/>
                <w:szCs w:val="20"/>
                <w:lang w:val="en-GB"/>
              </w:rPr>
            </w:pPr>
            <w:ins w:id="171" w:author="Zhaoya" w:date="2022-10-17T20:45:00Z">
              <w:r>
                <w:rPr>
                  <w:rFonts w:cs="Times New Roman" w:hint="eastAsia"/>
                  <w:i/>
                  <w:color w:val="auto"/>
                  <w:sz w:val="18"/>
                  <w:szCs w:val="20"/>
                  <w:lang w:val="en-GB" w:eastAsia="zh-CN"/>
                </w:rPr>
                <w:t>N</w:t>
              </w:r>
              <w:r>
                <w:rPr>
                  <w:rFonts w:cs="Times New Roman"/>
                  <w:i/>
                  <w:color w:val="auto"/>
                  <w:sz w:val="18"/>
                  <w:szCs w:val="20"/>
                  <w:lang w:val="en-GB" w:eastAsia="zh-CN"/>
                </w:rPr>
                <w:t>R RRC:</w:t>
              </w:r>
            </w:ins>
            <w:ins w:id="172" w:author="Zhaoya" w:date="2022-10-28T10:21:00Z">
              <w:r w:rsidR="00DB413E">
                <w:rPr>
                  <w:rFonts w:cs="Times New Roman"/>
                  <w:i/>
                  <w:color w:val="auto"/>
                  <w:sz w:val="18"/>
                  <w:szCs w:val="20"/>
                  <w:lang w:val="en-GB" w:eastAsia="zh-CN"/>
                </w:rPr>
                <w:t xml:space="preserve"> </w:t>
              </w:r>
            </w:ins>
            <w:ins w:id="173" w:author="Zhaoya" w:date="2022-10-17T20:45:00Z">
              <w:r>
                <w:rPr>
                  <w:rFonts w:cs="Times New Roman"/>
                  <w:i/>
                  <w:color w:val="auto"/>
                  <w:sz w:val="18"/>
                  <w:szCs w:val="20"/>
                  <w:lang w:val="en-GB" w:eastAsia="zh-CN"/>
                </w:rPr>
                <w:t>RRCRelease</w:t>
              </w:r>
            </w:ins>
          </w:p>
        </w:tc>
        <w:tc>
          <w:tcPr>
            <w:tcW w:w="455" w:type="dxa"/>
            <w:tcBorders>
              <w:top w:val="single" w:sz="4" w:space="0" w:color="auto"/>
              <w:left w:val="single" w:sz="4" w:space="0" w:color="auto"/>
              <w:bottom w:val="single" w:sz="4" w:space="0" w:color="auto"/>
              <w:right w:val="single" w:sz="4" w:space="0" w:color="auto"/>
            </w:tcBorders>
          </w:tcPr>
          <w:p w14:paraId="0A499F24" w14:textId="430913A0" w:rsidR="00ED6295" w:rsidRPr="00F511A5" w:rsidRDefault="00ED6295" w:rsidP="00ED6295">
            <w:pPr>
              <w:pStyle w:val="TAC"/>
              <w:rPr>
                <w:ins w:id="174" w:author="Zhaoya" w:date="2022-10-17T20:45:00Z"/>
                <w:lang w:eastAsia="zh-CN"/>
              </w:rPr>
            </w:pPr>
            <w:ins w:id="175" w:author="Zhaoya" w:date="2022-10-17T20:45: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56AE239" w14:textId="4E42BE1C" w:rsidR="00ED6295" w:rsidRPr="00F511A5" w:rsidRDefault="00ED6295" w:rsidP="00ED6295">
            <w:pPr>
              <w:pStyle w:val="TAC"/>
              <w:rPr>
                <w:ins w:id="176" w:author="Zhaoya" w:date="2022-10-17T20:45:00Z"/>
                <w:lang w:eastAsia="zh-CN"/>
              </w:rPr>
            </w:pPr>
            <w:ins w:id="177" w:author="Zhaoya" w:date="2022-10-17T20:45:00Z">
              <w:r w:rsidRPr="00F511A5">
                <w:rPr>
                  <w:lang w:eastAsia="zh-CN"/>
                </w:rPr>
                <w:t>-</w:t>
              </w:r>
            </w:ins>
          </w:p>
        </w:tc>
      </w:tr>
      <w:tr w:rsidR="00ED6295" w:rsidRPr="00F511A5" w14:paraId="687D4028" w14:textId="77777777" w:rsidTr="005679E6">
        <w:tc>
          <w:tcPr>
            <w:tcW w:w="532" w:type="dxa"/>
            <w:tcBorders>
              <w:top w:val="single" w:sz="4" w:space="0" w:color="auto"/>
              <w:left w:val="single" w:sz="4" w:space="0" w:color="auto"/>
              <w:bottom w:val="single" w:sz="4" w:space="0" w:color="auto"/>
              <w:right w:val="single" w:sz="4" w:space="0" w:color="auto"/>
            </w:tcBorders>
          </w:tcPr>
          <w:p w14:paraId="230F68E2" w14:textId="77777777" w:rsidR="00ED6295" w:rsidRPr="00F511A5" w:rsidRDefault="00ED6295" w:rsidP="00ED6295">
            <w:pPr>
              <w:pStyle w:val="TAC"/>
              <w:rPr>
                <w:lang w:eastAsia="zh-CN"/>
              </w:rPr>
            </w:pPr>
            <w:r w:rsidRPr="00F511A5">
              <w:rPr>
                <w:lang w:eastAsia="zh-CN"/>
              </w:rPr>
              <w:t>16</w:t>
            </w:r>
          </w:p>
        </w:tc>
        <w:tc>
          <w:tcPr>
            <w:tcW w:w="3964" w:type="dxa"/>
            <w:tcBorders>
              <w:top w:val="single" w:sz="4" w:space="0" w:color="auto"/>
              <w:left w:val="single" w:sz="4" w:space="0" w:color="auto"/>
              <w:bottom w:val="single" w:sz="4" w:space="0" w:color="auto"/>
              <w:right w:val="single" w:sz="4" w:space="0" w:color="auto"/>
            </w:tcBorders>
          </w:tcPr>
          <w:p w14:paraId="21375A07" w14:textId="77777777" w:rsidR="00ED6295" w:rsidRPr="00F511A5" w:rsidRDefault="00ED6295" w:rsidP="00ED6295">
            <w:pPr>
              <w:pStyle w:val="TAL"/>
              <w:rPr>
                <w:lang w:eastAsia="zh-CN"/>
              </w:rPr>
            </w:pPr>
            <w:r w:rsidRPr="00F511A5">
              <w:rPr>
                <w:lang w:eastAsia="zh-CN"/>
              </w:rPr>
              <w:t>The SS configures:</w:t>
            </w:r>
          </w:p>
          <w:p w14:paraId="638593A9" w14:textId="77777777" w:rsidR="00ED6295" w:rsidRPr="00F511A5" w:rsidRDefault="00ED6295" w:rsidP="00ED6295">
            <w:pPr>
              <w:pStyle w:val="TAL"/>
              <w:rPr>
                <w:lang w:eastAsia="zh-CN"/>
              </w:rPr>
            </w:pPr>
            <w:r w:rsidRPr="00F511A5">
              <w:rPr>
                <w:lang w:eastAsia="zh-CN"/>
              </w:rPr>
              <w:t>SS-NW</w:t>
            </w:r>
          </w:p>
          <w:p w14:paraId="167EA16C" w14:textId="77777777" w:rsidR="00ED6295" w:rsidRPr="00F511A5" w:rsidRDefault="00ED6295" w:rsidP="00ED6295">
            <w:pPr>
              <w:pStyle w:val="TAL"/>
              <w:rPr>
                <w:lang w:eastAsia="zh-CN"/>
              </w:rPr>
            </w:pPr>
            <w:r w:rsidRPr="00F511A5">
              <w:rPr>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13037CB6" w14:textId="77777777" w:rsidR="00ED6295" w:rsidRPr="00F511A5" w:rsidRDefault="00ED6295" w:rsidP="00ED6295">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07D408BE" w14:textId="77777777" w:rsidR="00ED6295" w:rsidRPr="00F511A5" w:rsidRDefault="00ED6295" w:rsidP="00ED62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tcPr>
          <w:p w14:paraId="6C602475" w14:textId="77777777" w:rsidR="00ED6295" w:rsidRPr="00F511A5" w:rsidRDefault="00ED6295" w:rsidP="00ED6295">
            <w:pPr>
              <w:pStyle w:val="TAC"/>
              <w:rPr>
                <w:rFonts w:eastAsia="MS Gothic"/>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3F6388A0" w14:textId="77777777" w:rsidR="00ED6295" w:rsidRPr="00F511A5" w:rsidRDefault="00ED6295" w:rsidP="00ED6295">
            <w:pPr>
              <w:pStyle w:val="TAC"/>
              <w:rPr>
                <w:rFonts w:eastAsia="MS Gothic"/>
              </w:rPr>
            </w:pPr>
            <w:r w:rsidRPr="00F511A5">
              <w:t>-</w:t>
            </w:r>
          </w:p>
        </w:tc>
      </w:tr>
      <w:tr w:rsidR="00ED6295" w:rsidRPr="00F511A5" w14:paraId="32D1C8AB" w14:textId="77777777" w:rsidTr="005679E6">
        <w:trPr>
          <w:ins w:id="178" w:author="Zhaoya" w:date="2022-10-18T11:17:00Z"/>
        </w:trPr>
        <w:tc>
          <w:tcPr>
            <w:tcW w:w="532" w:type="dxa"/>
            <w:tcBorders>
              <w:top w:val="single" w:sz="4" w:space="0" w:color="auto"/>
              <w:left w:val="single" w:sz="4" w:space="0" w:color="auto"/>
              <w:bottom w:val="single" w:sz="4" w:space="0" w:color="auto"/>
              <w:right w:val="single" w:sz="4" w:space="0" w:color="auto"/>
            </w:tcBorders>
          </w:tcPr>
          <w:p w14:paraId="17D47F94" w14:textId="695B805F" w:rsidR="00ED6295" w:rsidRPr="00F511A5" w:rsidRDefault="00ED6295" w:rsidP="00ED6295">
            <w:pPr>
              <w:pStyle w:val="TAC"/>
              <w:rPr>
                <w:ins w:id="179" w:author="Zhaoya" w:date="2022-10-18T11:17:00Z"/>
                <w:lang w:eastAsia="zh-CN"/>
              </w:rPr>
            </w:pPr>
            <w:ins w:id="180" w:author="Zhaoya" w:date="2022-10-18T11:18:00Z">
              <w:r w:rsidRPr="00F511A5">
                <w:rPr>
                  <w:lang w:eastAsia="zh-CN"/>
                </w:rPr>
                <w:t>1</w:t>
              </w:r>
              <w:r>
                <w:rPr>
                  <w:lang w:eastAsia="zh-CN"/>
                </w:rPr>
                <w:t>6A</w:t>
              </w:r>
            </w:ins>
          </w:p>
        </w:tc>
        <w:tc>
          <w:tcPr>
            <w:tcW w:w="3964" w:type="dxa"/>
            <w:tcBorders>
              <w:top w:val="single" w:sz="4" w:space="0" w:color="auto"/>
              <w:left w:val="single" w:sz="4" w:space="0" w:color="auto"/>
              <w:bottom w:val="single" w:sz="4" w:space="0" w:color="auto"/>
              <w:right w:val="single" w:sz="4" w:space="0" w:color="auto"/>
            </w:tcBorders>
          </w:tcPr>
          <w:p w14:paraId="220864A8" w14:textId="77777777" w:rsidR="00ED6295" w:rsidRPr="00F511A5" w:rsidRDefault="00ED6295" w:rsidP="00ED6295">
            <w:pPr>
              <w:pStyle w:val="TAL"/>
              <w:rPr>
                <w:ins w:id="181" w:author="Zhaoya" w:date="2022-10-18T11:18:00Z"/>
              </w:rPr>
            </w:pPr>
            <w:ins w:id="182" w:author="Zhaoya" w:date="2022-10-18T11:18:00Z">
              <w:r w:rsidRPr="00F511A5">
                <w:t>Trigger the UE to activate UE test loop mode</w:t>
              </w:r>
            </w:ins>
          </w:p>
          <w:p w14:paraId="4E2F03F1" w14:textId="370A424B" w:rsidR="00ED6295" w:rsidRPr="00F511A5" w:rsidRDefault="00ED6295" w:rsidP="00ED6295">
            <w:pPr>
              <w:pStyle w:val="TAL"/>
              <w:rPr>
                <w:ins w:id="183" w:author="Zhaoya" w:date="2022-10-18T11:17:00Z"/>
                <w:lang w:eastAsia="zh-CN"/>
              </w:rPr>
            </w:pPr>
            <w:ins w:id="184" w:author="Zhaoya" w:date="2022-10-18T11:18:00Z">
              <w:r w:rsidRPr="00F511A5">
                <w:t>NOTE: The 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14:paraId="7CB710B6" w14:textId="1F9E191B" w:rsidR="00ED6295" w:rsidRPr="00F511A5" w:rsidRDefault="00ED6295" w:rsidP="00ED6295">
            <w:pPr>
              <w:pStyle w:val="TAC"/>
              <w:rPr>
                <w:ins w:id="185" w:author="Zhaoya" w:date="2022-10-18T11:17:00Z"/>
              </w:rPr>
            </w:pPr>
            <w:ins w:id="186" w:author="Zhaoya" w:date="2022-10-18T11:18: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1608FFFE" w14:textId="0F35DCD4" w:rsidR="00ED6295" w:rsidRPr="00F511A5" w:rsidRDefault="00ED6295" w:rsidP="00ED6295">
            <w:pPr>
              <w:pStyle w:val="TAL"/>
              <w:rPr>
                <w:ins w:id="187" w:author="Zhaoya" w:date="2022-10-18T11:17:00Z"/>
              </w:rPr>
            </w:pPr>
            <w:ins w:id="188" w:author="Zhaoya" w:date="2022-10-18T11:18: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72518012" w14:textId="20657773" w:rsidR="00ED6295" w:rsidRPr="00F511A5" w:rsidRDefault="00ED6295" w:rsidP="00ED6295">
            <w:pPr>
              <w:pStyle w:val="TAC"/>
              <w:rPr>
                <w:ins w:id="189" w:author="Zhaoya" w:date="2022-10-18T11:17:00Z"/>
              </w:rPr>
            </w:pPr>
            <w:ins w:id="190" w:author="Zhaoya" w:date="2022-10-18T11:18: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BAB39B6" w14:textId="6FA446B9" w:rsidR="00ED6295" w:rsidRPr="00F511A5" w:rsidRDefault="00ED6295" w:rsidP="00ED6295">
            <w:pPr>
              <w:pStyle w:val="TAC"/>
              <w:rPr>
                <w:ins w:id="191" w:author="Zhaoya" w:date="2022-10-18T11:17:00Z"/>
              </w:rPr>
            </w:pPr>
            <w:ins w:id="192" w:author="Zhaoya" w:date="2022-10-18T11:18:00Z">
              <w:r w:rsidRPr="00F511A5">
                <w:rPr>
                  <w:lang w:eastAsia="zh-CN"/>
                </w:rPr>
                <w:t>-</w:t>
              </w:r>
            </w:ins>
          </w:p>
        </w:tc>
      </w:tr>
      <w:tr w:rsidR="00ED6295" w:rsidRPr="00F511A5" w14:paraId="78A2DCEF" w14:textId="77777777" w:rsidTr="005679E6">
        <w:trPr>
          <w:ins w:id="193" w:author="Zhaoya" w:date="2022-10-18T11:18:00Z"/>
        </w:trPr>
        <w:tc>
          <w:tcPr>
            <w:tcW w:w="532" w:type="dxa"/>
            <w:tcBorders>
              <w:top w:val="single" w:sz="4" w:space="0" w:color="auto"/>
              <w:left w:val="single" w:sz="4" w:space="0" w:color="auto"/>
              <w:bottom w:val="single" w:sz="4" w:space="0" w:color="auto"/>
              <w:right w:val="single" w:sz="4" w:space="0" w:color="auto"/>
            </w:tcBorders>
          </w:tcPr>
          <w:p w14:paraId="33F3E0D4" w14:textId="00A77242" w:rsidR="00ED6295" w:rsidRPr="00F511A5" w:rsidRDefault="00ED6295" w:rsidP="00ED6295">
            <w:pPr>
              <w:pStyle w:val="TAC"/>
              <w:rPr>
                <w:ins w:id="194" w:author="Zhaoya" w:date="2022-10-18T11:18:00Z"/>
                <w:lang w:eastAsia="zh-CN"/>
              </w:rPr>
            </w:pPr>
            <w:ins w:id="195" w:author="Zhaoya" w:date="2022-10-18T11:18:00Z">
              <w:r>
                <w:rPr>
                  <w:lang w:eastAsia="zh-CN"/>
                </w:rPr>
                <w:t>16B</w:t>
              </w:r>
            </w:ins>
          </w:p>
        </w:tc>
        <w:tc>
          <w:tcPr>
            <w:tcW w:w="3964" w:type="dxa"/>
            <w:tcBorders>
              <w:top w:val="single" w:sz="4" w:space="0" w:color="auto"/>
              <w:left w:val="single" w:sz="4" w:space="0" w:color="auto"/>
              <w:bottom w:val="single" w:sz="4" w:space="0" w:color="auto"/>
              <w:right w:val="single" w:sz="4" w:space="0" w:color="auto"/>
            </w:tcBorders>
          </w:tcPr>
          <w:p w14:paraId="2CEFE583" w14:textId="77777777" w:rsidR="00ED6295" w:rsidRPr="00F511A5" w:rsidRDefault="00ED6295" w:rsidP="00ED6295">
            <w:pPr>
              <w:pStyle w:val="TAL"/>
              <w:rPr>
                <w:ins w:id="196" w:author="Zhaoya" w:date="2022-10-18T11:18:00Z"/>
                <w:lang w:eastAsia="zh-CN"/>
              </w:rPr>
            </w:pPr>
            <w:ins w:id="197" w:author="Zhaoya" w:date="2022-10-18T11:18:00Z">
              <w:r w:rsidRPr="00F511A5">
                <w:t xml:space="preserve">Trigger the UE to </w:t>
              </w:r>
              <w:r w:rsidRPr="00F511A5">
                <w:rPr>
                  <w:lang w:eastAsia="zh-CN"/>
                </w:rPr>
                <w:t>close</w:t>
              </w:r>
              <w:r w:rsidRPr="00F511A5">
                <w:t xml:space="preserve"> UE test loop mode E</w:t>
              </w:r>
              <w:r w:rsidRPr="00F511A5">
                <w:rPr>
                  <w:b/>
                </w:rPr>
                <w:t xml:space="preserve"> </w:t>
              </w:r>
              <w:r w:rsidRPr="00F511A5">
                <w:t>(transmission mode)</w:t>
              </w:r>
              <w:r w:rsidRPr="00F511A5">
                <w:rPr>
                  <w:lang w:eastAsia="zh-CN"/>
                </w:rPr>
                <w:t>.</w:t>
              </w:r>
            </w:ins>
          </w:p>
          <w:p w14:paraId="2E04F929" w14:textId="0A44A3AA" w:rsidR="00ED6295" w:rsidRPr="00F511A5" w:rsidRDefault="00ED6295" w:rsidP="00ED6295">
            <w:pPr>
              <w:pStyle w:val="TAL"/>
              <w:rPr>
                <w:ins w:id="198" w:author="Zhaoya" w:date="2022-10-18T11:18:00Z"/>
                <w:lang w:eastAsia="zh-CN"/>
              </w:rPr>
            </w:pPr>
            <w:ins w:id="199" w:author="Zhaoya" w:date="2022-10-18T11:18:00Z">
              <w:r w:rsidRPr="00F511A5">
                <w:rPr>
                  <w:lang w:eastAsia="zh-CN"/>
                </w:rPr>
                <w:t>NOTE: The UE test loop mode E may be closed by MMI or AT command (+CCUTLE).</w:t>
              </w:r>
            </w:ins>
          </w:p>
        </w:tc>
        <w:tc>
          <w:tcPr>
            <w:tcW w:w="648" w:type="dxa"/>
            <w:tcBorders>
              <w:top w:val="single" w:sz="4" w:space="0" w:color="auto"/>
              <w:left w:val="single" w:sz="4" w:space="0" w:color="auto"/>
              <w:bottom w:val="single" w:sz="4" w:space="0" w:color="auto"/>
              <w:right w:val="single" w:sz="4" w:space="0" w:color="auto"/>
            </w:tcBorders>
          </w:tcPr>
          <w:p w14:paraId="0FD77310" w14:textId="064778C5" w:rsidR="00ED6295" w:rsidRPr="00F511A5" w:rsidRDefault="00ED6295" w:rsidP="00ED6295">
            <w:pPr>
              <w:pStyle w:val="TAC"/>
              <w:rPr>
                <w:ins w:id="200" w:author="Zhaoya" w:date="2022-10-18T11:18:00Z"/>
              </w:rPr>
            </w:pPr>
            <w:ins w:id="201" w:author="Zhaoya" w:date="2022-10-18T11:18: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5765E622" w14:textId="7EF0C008" w:rsidR="00ED6295" w:rsidRPr="00F511A5" w:rsidRDefault="00ED6295" w:rsidP="00ED6295">
            <w:pPr>
              <w:pStyle w:val="TAL"/>
              <w:rPr>
                <w:ins w:id="202" w:author="Zhaoya" w:date="2022-10-18T11:18:00Z"/>
              </w:rPr>
            </w:pPr>
            <w:ins w:id="203" w:author="Zhaoya" w:date="2022-10-18T11:18: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7B3A7E77" w14:textId="7503E206" w:rsidR="00ED6295" w:rsidRPr="00F511A5" w:rsidRDefault="00ED6295" w:rsidP="00ED6295">
            <w:pPr>
              <w:pStyle w:val="TAC"/>
              <w:rPr>
                <w:ins w:id="204" w:author="Zhaoya" w:date="2022-10-18T11:18:00Z"/>
              </w:rPr>
            </w:pPr>
            <w:ins w:id="205" w:author="Zhaoya" w:date="2022-10-18T11:18: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0E128C73" w14:textId="3102E868" w:rsidR="00ED6295" w:rsidRPr="00F511A5" w:rsidRDefault="00ED6295" w:rsidP="00ED6295">
            <w:pPr>
              <w:pStyle w:val="TAC"/>
              <w:rPr>
                <w:ins w:id="206" w:author="Zhaoya" w:date="2022-10-18T11:18:00Z"/>
              </w:rPr>
            </w:pPr>
            <w:ins w:id="207" w:author="Zhaoya" w:date="2022-10-18T11:18:00Z">
              <w:r w:rsidRPr="00F511A5">
                <w:rPr>
                  <w:lang w:eastAsia="zh-CN"/>
                </w:rPr>
                <w:t>-</w:t>
              </w:r>
            </w:ins>
          </w:p>
        </w:tc>
      </w:tr>
      <w:tr w:rsidR="00ED6295" w:rsidRPr="00F511A5" w14:paraId="1D4A876A" w14:textId="77777777" w:rsidTr="005679E6">
        <w:trPr>
          <w:ins w:id="208" w:author="Zhaoya" w:date="2022-10-18T11:17:00Z"/>
        </w:trPr>
        <w:tc>
          <w:tcPr>
            <w:tcW w:w="532" w:type="dxa"/>
            <w:tcBorders>
              <w:top w:val="single" w:sz="4" w:space="0" w:color="auto"/>
              <w:left w:val="single" w:sz="4" w:space="0" w:color="auto"/>
              <w:bottom w:val="single" w:sz="4" w:space="0" w:color="auto"/>
              <w:right w:val="single" w:sz="4" w:space="0" w:color="auto"/>
            </w:tcBorders>
          </w:tcPr>
          <w:p w14:paraId="7C0E0BF5" w14:textId="1F58FC55" w:rsidR="00ED6295" w:rsidRPr="00F511A5" w:rsidRDefault="00ED6295" w:rsidP="00ED6295">
            <w:pPr>
              <w:pStyle w:val="TAC"/>
              <w:rPr>
                <w:ins w:id="209" w:author="Zhaoya" w:date="2022-10-18T11:17:00Z"/>
                <w:lang w:eastAsia="zh-CN"/>
              </w:rPr>
            </w:pPr>
            <w:ins w:id="210" w:author="Zhaoya" w:date="2022-10-18T11:18:00Z">
              <w:r>
                <w:rPr>
                  <w:rFonts w:eastAsiaTheme="minorEastAsia" w:hint="eastAsia"/>
                  <w:lang w:eastAsia="zh-CN"/>
                </w:rPr>
                <w:t>1</w:t>
              </w:r>
              <w:r>
                <w:rPr>
                  <w:rFonts w:eastAsiaTheme="minorEastAsia"/>
                  <w:lang w:eastAsia="zh-CN"/>
                </w:rPr>
                <w:t>6C-1</w:t>
              </w:r>
            </w:ins>
            <w:ins w:id="211" w:author="Zhaoya" w:date="2022-10-18T11:19:00Z">
              <w:r>
                <w:rPr>
                  <w:rFonts w:eastAsiaTheme="minorEastAsia"/>
                  <w:lang w:eastAsia="zh-CN"/>
                </w:rPr>
                <w:t>6H</w:t>
              </w:r>
            </w:ins>
          </w:p>
        </w:tc>
        <w:tc>
          <w:tcPr>
            <w:tcW w:w="3964" w:type="dxa"/>
            <w:tcBorders>
              <w:top w:val="single" w:sz="4" w:space="0" w:color="auto"/>
              <w:left w:val="single" w:sz="4" w:space="0" w:color="auto"/>
              <w:bottom w:val="single" w:sz="4" w:space="0" w:color="auto"/>
              <w:right w:val="single" w:sz="4" w:space="0" w:color="auto"/>
            </w:tcBorders>
          </w:tcPr>
          <w:p w14:paraId="41EDB9BA" w14:textId="2B93F146" w:rsidR="00ED6295" w:rsidRPr="00F511A5" w:rsidRDefault="00ED6295" w:rsidP="00ED6295">
            <w:pPr>
              <w:pStyle w:val="TAL"/>
              <w:rPr>
                <w:ins w:id="212" w:author="Zhaoya" w:date="2022-10-18T11:17:00Z"/>
                <w:lang w:eastAsia="zh-CN"/>
              </w:rPr>
            </w:pPr>
            <w:ins w:id="213" w:author="Zhaoya" w:date="2022-10-18T11:18:00Z">
              <w:r w:rsidRPr="00F511A5">
                <w:rPr>
                  <w:szCs w:val="18"/>
                  <w:lang w:eastAsia="zh-CN"/>
                </w:rPr>
                <w:t>The UE performs Step</w:t>
              </w:r>
            </w:ins>
            <w:ins w:id="214" w:author="Zhaoya" w:date="2022-10-28T10:21:00Z">
              <w:r w:rsidR="00DB413E">
                <w:rPr>
                  <w:szCs w:val="18"/>
                  <w:lang w:eastAsia="zh-CN"/>
                </w:rPr>
                <w:t>s</w:t>
              </w:r>
            </w:ins>
            <w:ins w:id="215" w:author="Zhaoya" w:date="2022-10-18T11:18:00Z">
              <w:r w:rsidRPr="00F511A5">
                <w:rPr>
                  <w:szCs w:val="18"/>
                  <w:lang w:eastAsia="zh-CN"/>
                </w:rPr>
                <w:t xml:space="preserve"> </w:t>
              </w:r>
              <w:r>
                <w:rPr>
                  <w:szCs w:val="18"/>
                  <w:lang w:eastAsia="zh-CN"/>
                </w:rPr>
                <w:t>2</w:t>
              </w:r>
              <w:r w:rsidRPr="00F511A5">
                <w:rPr>
                  <w:szCs w:val="18"/>
                  <w:lang w:eastAsia="zh-CN"/>
                </w:rPr>
                <w:t>-</w:t>
              </w:r>
              <w:r>
                <w:rPr>
                  <w:szCs w:val="18"/>
                  <w:lang w:eastAsia="zh-CN"/>
                </w:rPr>
                <w:t>7</w:t>
              </w:r>
              <w:r w:rsidRPr="00F511A5">
                <w:rPr>
                  <w:szCs w:val="18"/>
                  <w:lang w:eastAsia="zh-CN"/>
                </w:rPr>
                <w:t xml:space="preserve"> of </w:t>
              </w:r>
              <w:r>
                <w:t>Table 4.9.22</w:t>
              </w:r>
              <w:r w:rsidRPr="00E8770C">
                <w:t>.2.2-1</w:t>
              </w:r>
              <w:r>
                <w:rPr>
                  <w:szCs w:val="18"/>
                  <w:lang w:eastAsia="zh-CN"/>
                </w:rPr>
                <w:t xml:space="preserve"> in TS 38.508-1 [4] to establish unicast mode NR sidelink communication on NRf</w:t>
              </w:r>
            </w:ins>
            <w:ins w:id="216" w:author="Zhaoya" w:date="2022-10-18T11:19:00Z">
              <w:r>
                <w:rPr>
                  <w:szCs w:val="18"/>
                  <w:lang w:eastAsia="zh-CN"/>
                </w:rPr>
                <w:t>3</w:t>
              </w:r>
            </w:ins>
            <w:ins w:id="217" w:author="Zhaoya" w:date="2022-10-18T11:18:00Z">
              <w:r>
                <w:rPr>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7FAFAFF" w14:textId="5B30F685" w:rsidR="00ED6295" w:rsidRPr="00F511A5" w:rsidRDefault="00ED6295" w:rsidP="00ED6295">
            <w:pPr>
              <w:pStyle w:val="TAC"/>
              <w:rPr>
                <w:ins w:id="218" w:author="Zhaoya" w:date="2022-10-18T11:17:00Z"/>
              </w:rPr>
            </w:pPr>
            <w:ins w:id="219" w:author="Zhaoya" w:date="2022-10-18T11:18:00Z">
              <w:r w:rsidRPr="00F511A5">
                <w:rPr>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527BEE17" w14:textId="006E26D6" w:rsidR="00ED6295" w:rsidRPr="00F511A5" w:rsidRDefault="00ED6295" w:rsidP="00ED6295">
            <w:pPr>
              <w:pStyle w:val="TAL"/>
              <w:rPr>
                <w:ins w:id="220" w:author="Zhaoya" w:date="2022-10-18T11:17:00Z"/>
              </w:rPr>
            </w:pPr>
            <w:ins w:id="221" w:author="Zhaoya" w:date="2022-10-18T11:18:00Z">
              <w:r w:rsidRPr="00F511A5">
                <w:rPr>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7769BFF2" w14:textId="1CD47D0B" w:rsidR="00ED6295" w:rsidRPr="00F511A5" w:rsidRDefault="00ED6295" w:rsidP="00ED6295">
            <w:pPr>
              <w:pStyle w:val="TAC"/>
              <w:rPr>
                <w:ins w:id="222" w:author="Zhaoya" w:date="2022-10-18T11:17:00Z"/>
              </w:rPr>
            </w:pPr>
            <w:ins w:id="223" w:author="Zhaoya" w:date="2022-10-18T11:18:00Z">
              <w:r w:rsidRPr="00F511A5">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2EF58DB8" w14:textId="1ECDC34D" w:rsidR="00ED6295" w:rsidRPr="00F511A5" w:rsidRDefault="00ED6295" w:rsidP="00ED6295">
            <w:pPr>
              <w:pStyle w:val="TAC"/>
              <w:rPr>
                <w:ins w:id="224" w:author="Zhaoya" w:date="2022-10-18T11:17:00Z"/>
              </w:rPr>
            </w:pPr>
            <w:ins w:id="225" w:author="Zhaoya" w:date="2022-10-18T11:18:00Z">
              <w:r w:rsidRPr="00F511A5">
                <w:rPr>
                  <w:lang w:eastAsia="zh-CN"/>
                </w:rPr>
                <w:t>-</w:t>
              </w:r>
            </w:ins>
          </w:p>
        </w:tc>
      </w:tr>
      <w:tr w:rsidR="00ED6295" w:rsidRPr="00F511A5" w14:paraId="68E377A5" w14:textId="77777777" w:rsidTr="005679E6">
        <w:tc>
          <w:tcPr>
            <w:tcW w:w="532" w:type="dxa"/>
            <w:tcBorders>
              <w:top w:val="single" w:sz="4" w:space="0" w:color="auto"/>
              <w:left w:val="single" w:sz="4" w:space="0" w:color="auto"/>
              <w:bottom w:val="single" w:sz="4" w:space="0" w:color="auto"/>
              <w:right w:val="single" w:sz="4" w:space="0" w:color="auto"/>
            </w:tcBorders>
          </w:tcPr>
          <w:p w14:paraId="28133D29" w14:textId="77777777" w:rsidR="00ED6295" w:rsidRPr="00F511A5" w:rsidRDefault="00ED6295" w:rsidP="00ED6295">
            <w:pPr>
              <w:pStyle w:val="TAC"/>
              <w:rPr>
                <w:lang w:eastAsia="zh-CN"/>
              </w:rPr>
            </w:pPr>
            <w:r w:rsidRPr="00F511A5">
              <w:rPr>
                <w:lang w:eastAsia="zh-CN"/>
              </w:rPr>
              <w:t>17</w:t>
            </w:r>
          </w:p>
        </w:tc>
        <w:tc>
          <w:tcPr>
            <w:tcW w:w="3964" w:type="dxa"/>
            <w:tcBorders>
              <w:top w:val="single" w:sz="4" w:space="0" w:color="auto"/>
              <w:left w:val="single" w:sz="4" w:space="0" w:color="auto"/>
              <w:bottom w:val="single" w:sz="4" w:space="0" w:color="auto"/>
              <w:right w:val="single" w:sz="4" w:space="0" w:color="auto"/>
            </w:tcBorders>
          </w:tcPr>
          <w:p w14:paraId="051E26B0" w14:textId="77777777" w:rsidR="00ED6295" w:rsidRPr="00F511A5" w:rsidRDefault="00ED6295" w:rsidP="00ED6295">
            <w:pPr>
              <w:pStyle w:val="TAL"/>
            </w:pPr>
            <w:r w:rsidRPr="00F511A5">
              <w:t>Trigger the UE to reset UTC time.</w:t>
            </w:r>
          </w:p>
          <w:p w14:paraId="70BEEAC7" w14:textId="77777777" w:rsidR="00ED6295" w:rsidRPr="00F511A5" w:rsidRDefault="00ED6295" w:rsidP="00ED6295">
            <w:pPr>
              <w:pStyle w:val="TAL"/>
            </w:pPr>
            <w:r w:rsidRPr="00F511A5">
              <w:t xml:space="preserve">NOTE: The UTC time reset may be performed by MMI or AT command (+CUTCR). </w:t>
            </w:r>
          </w:p>
        </w:tc>
        <w:tc>
          <w:tcPr>
            <w:tcW w:w="648" w:type="dxa"/>
            <w:tcBorders>
              <w:top w:val="single" w:sz="4" w:space="0" w:color="auto"/>
              <w:left w:val="single" w:sz="4" w:space="0" w:color="auto"/>
              <w:bottom w:val="single" w:sz="4" w:space="0" w:color="auto"/>
              <w:right w:val="single" w:sz="4" w:space="0" w:color="auto"/>
            </w:tcBorders>
          </w:tcPr>
          <w:p w14:paraId="6741C103" w14:textId="77777777" w:rsidR="00ED6295" w:rsidRPr="00F511A5" w:rsidRDefault="00ED6295" w:rsidP="00ED6295">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60967F82" w14:textId="77777777" w:rsidR="00ED6295" w:rsidRPr="00F511A5" w:rsidRDefault="00ED6295" w:rsidP="00ED62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tcPr>
          <w:p w14:paraId="08A67BE4" w14:textId="77777777" w:rsidR="00ED6295" w:rsidRPr="00F511A5" w:rsidRDefault="00ED6295" w:rsidP="00ED6295">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5EB8F40" w14:textId="77777777" w:rsidR="00ED6295" w:rsidRPr="00F511A5" w:rsidRDefault="00ED6295" w:rsidP="00ED6295">
            <w:pPr>
              <w:pStyle w:val="TAC"/>
            </w:pPr>
            <w:r w:rsidRPr="00F511A5">
              <w:rPr>
                <w:lang w:eastAsia="zh-CN"/>
              </w:rPr>
              <w:t>-</w:t>
            </w:r>
          </w:p>
        </w:tc>
      </w:tr>
      <w:tr w:rsidR="00ED6295" w:rsidRPr="00F511A5" w14:paraId="449A99D7" w14:textId="77777777" w:rsidTr="005679E6">
        <w:tc>
          <w:tcPr>
            <w:tcW w:w="532" w:type="dxa"/>
            <w:tcBorders>
              <w:top w:val="single" w:sz="4" w:space="0" w:color="auto"/>
              <w:left w:val="single" w:sz="4" w:space="0" w:color="auto"/>
              <w:bottom w:val="single" w:sz="4" w:space="0" w:color="auto"/>
              <w:right w:val="single" w:sz="4" w:space="0" w:color="auto"/>
            </w:tcBorders>
          </w:tcPr>
          <w:p w14:paraId="7971D645" w14:textId="77777777" w:rsidR="00ED6295" w:rsidRPr="00F511A5" w:rsidRDefault="00ED6295" w:rsidP="00ED6295">
            <w:pPr>
              <w:pStyle w:val="TAC"/>
              <w:rPr>
                <w:lang w:eastAsia="zh-CN"/>
              </w:rPr>
            </w:pPr>
            <w:r w:rsidRPr="00F511A5">
              <w:rPr>
                <w:lang w:eastAsia="zh-CN"/>
              </w:rPr>
              <w:t>18</w:t>
            </w:r>
          </w:p>
        </w:tc>
        <w:tc>
          <w:tcPr>
            <w:tcW w:w="3964" w:type="dxa"/>
            <w:tcBorders>
              <w:top w:val="single" w:sz="4" w:space="0" w:color="auto"/>
              <w:left w:val="single" w:sz="4" w:space="0" w:color="auto"/>
              <w:bottom w:val="single" w:sz="4" w:space="0" w:color="auto"/>
              <w:right w:val="single" w:sz="4" w:space="0" w:color="auto"/>
            </w:tcBorders>
          </w:tcPr>
          <w:p w14:paraId="1F361366" w14:textId="77777777" w:rsidR="00ED6295" w:rsidRPr="00F511A5" w:rsidRDefault="00ED6295" w:rsidP="00ED6295">
            <w:pPr>
              <w:pStyle w:val="TAL"/>
            </w:pPr>
            <w:r w:rsidRPr="00F511A5">
              <w:t>SS configures:</w:t>
            </w:r>
          </w:p>
          <w:p w14:paraId="7892ED1E" w14:textId="77777777" w:rsidR="00ED6295" w:rsidRPr="00F511A5" w:rsidRDefault="00ED6295" w:rsidP="00ED6295">
            <w:pPr>
              <w:pStyle w:val="TAL"/>
            </w:pPr>
            <w:r w:rsidRPr="00F511A5">
              <w:t>GNSS simulator</w:t>
            </w:r>
            <w:r w:rsidRPr="00F511A5">
              <w:rPr>
                <w:lang w:eastAsia="zh-CN"/>
              </w:rPr>
              <w:t xml:space="preserve"> is configured for </w:t>
            </w:r>
            <w:r w:rsidRPr="00F511A5">
              <w:t xml:space="preserve">Scenario #2: move from inside Geographical area #1 to outside Geographical area #1, and starts step 1 </w:t>
            </w:r>
            <w:r w:rsidRPr="00F511A5">
              <w:rPr>
                <w:lang w:eastAsia="zh-CN"/>
              </w:rPr>
              <w:t xml:space="preserve">to simulate a location in the centre of Geographical </w:t>
            </w:r>
            <w:r w:rsidRPr="00F511A5">
              <w:t xml:space="preserve">area #1 </w:t>
            </w:r>
            <w:r w:rsidRPr="00F511A5">
              <w:rPr>
                <w:lang w:eastAsia="zh-CN"/>
              </w:rPr>
              <w:t xml:space="preserve">as defined in TS 38.508-1 [4] Table </w:t>
            </w:r>
            <w:r w:rsidRPr="00F511A5">
              <w:t>4.11.2-2.</w:t>
            </w:r>
            <w:r w:rsidRPr="00F511A5">
              <w:rPr>
                <w:lang w:eastAsia="zh-CN"/>
              </w:rPr>
              <w:t xml:space="preserve"> </w:t>
            </w:r>
            <w:r w:rsidRPr="00F511A5">
              <w:t xml:space="preserve"> Geographical area #1 </w:t>
            </w:r>
            <w:r w:rsidRPr="00F511A5">
              <w:rPr>
                <w:lang w:eastAsia="zh-CN"/>
              </w:rPr>
              <w:t>is also pre-configured in the UE.</w:t>
            </w:r>
          </w:p>
        </w:tc>
        <w:tc>
          <w:tcPr>
            <w:tcW w:w="648" w:type="dxa"/>
            <w:tcBorders>
              <w:top w:val="single" w:sz="4" w:space="0" w:color="auto"/>
              <w:left w:val="single" w:sz="4" w:space="0" w:color="auto"/>
              <w:bottom w:val="single" w:sz="4" w:space="0" w:color="auto"/>
              <w:right w:val="single" w:sz="4" w:space="0" w:color="auto"/>
            </w:tcBorders>
          </w:tcPr>
          <w:p w14:paraId="379F9986" w14:textId="77777777" w:rsidR="00ED6295" w:rsidRPr="00F511A5" w:rsidRDefault="00ED6295" w:rsidP="00ED6295">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00D18CD0" w14:textId="77777777" w:rsidR="00ED6295" w:rsidRPr="00F511A5" w:rsidRDefault="00ED6295" w:rsidP="00ED6295">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213C6F5" w14:textId="77777777" w:rsidR="00ED6295" w:rsidRPr="00F511A5" w:rsidRDefault="00ED6295" w:rsidP="00ED6295">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BC44BBE" w14:textId="77777777" w:rsidR="00ED6295" w:rsidRPr="00F511A5" w:rsidRDefault="00ED6295" w:rsidP="00ED6295">
            <w:pPr>
              <w:pStyle w:val="TAC"/>
              <w:rPr>
                <w:lang w:eastAsia="zh-CN"/>
              </w:rPr>
            </w:pPr>
            <w:r w:rsidRPr="00F511A5">
              <w:rPr>
                <w:lang w:eastAsia="zh-CN"/>
              </w:rPr>
              <w:t>-</w:t>
            </w:r>
          </w:p>
        </w:tc>
      </w:tr>
      <w:tr w:rsidR="00ED6295" w:rsidRPr="00F511A5" w14:paraId="256F8FE0" w14:textId="77777777" w:rsidTr="005679E6">
        <w:tc>
          <w:tcPr>
            <w:tcW w:w="532" w:type="dxa"/>
            <w:tcBorders>
              <w:top w:val="single" w:sz="4" w:space="0" w:color="auto"/>
              <w:left w:val="single" w:sz="4" w:space="0" w:color="auto"/>
              <w:bottom w:val="single" w:sz="4" w:space="0" w:color="auto"/>
              <w:right w:val="single" w:sz="4" w:space="0" w:color="auto"/>
            </w:tcBorders>
            <w:hideMark/>
          </w:tcPr>
          <w:p w14:paraId="7A0CA837" w14:textId="77777777" w:rsidR="00ED6295" w:rsidRPr="00F511A5" w:rsidRDefault="00ED6295" w:rsidP="00ED6295">
            <w:pPr>
              <w:pStyle w:val="TAC"/>
            </w:pPr>
            <w:r w:rsidRPr="00F511A5">
              <w:lastRenderedPageBreak/>
              <w:t>19</w:t>
            </w:r>
          </w:p>
        </w:tc>
        <w:tc>
          <w:tcPr>
            <w:tcW w:w="3964" w:type="dxa"/>
            <w:tcBorders>
              <w:top w:val="single" w:sz="4" w:space="0" w:color="auto"/>
              <w:left w:val="single" w:sz="4" w:space="0" w:color="auto"/>
              <w:bottom w:val="single" w:sz="4" w:space="0" w:color="auto"/>
              <w:right w:val="single" w:sz="4" w:space="0" w:color="auto"/>
            </w:tcBorders>
          </w:tcPr>
          <w:p w14:paraId="529E4163" w14:textId="77777777" w:rsidR="00ED6295" w:rsidRPr="00F511A5" w:rsidRDefault="00ED6295" w:rsidP="00ED6295">
            <w:pPr>
              <w:pStyle w:val="TAL"/>
            </w:pPr>
            <w:r w:rsidRPr="00F511A5">
              <w:rPr>
                <w:lang w:eastAsia="zh-CN"/>
              </w:rPr>
              <w:t xml:space="preserve">Check: Does the UE continuously send STCH SDAP PDUs on SL DRB#n in every PSSCH duration </w:t>
            </w:r>
            <w:r w:rsidRPr="00F511A5">
              <w:t xml:space="preserve">with the resources in </w:t>
            </w:r>
            <w:r w:rsidRPr="00F511A5">
              <w:rPr>
                <w:szCs w:val="18"/>
                <w:lang w:eastAsia="zh-CN"/>
              </w:rPr>
              <w:t>SL-PreconfigurationNR IE with NRf3 test frequency for NR Sidelink of V2X policy in step</w:t>
            </w:r>
            <w:r w:rsidRPr="00F511A5">
              <w:t xml:space="preserve"> 15</w:t>
            </w:r>
            <w:r w:rsidRPr="00F511A5">
              <w:rPr>
                <w:lang w:eastAsia="zh-CN"/>
              </w:rPr>
              <w:t>? (Note 1)</w:t>
            </w:r>
          </w:p>
        </w:tc>
        <w:tc>
          <w:tcPr>
            <w:tcW w:w="648" w:type="dxa"/>
            <w:tcBorders>
              <w:top w:val="single" w:sz="4" w:space="0" w:color="auto"/>
              <w:left w:val="single" w:sz="4" w:space="0" w:color="auto"/>
              <w:bottom w:val="single" w:sz="4" w:space="0" w:color="auto"/>
              <w:right w:val="single" w:sz="4" w:space="0" w:color="auto"/>
            </w:tcBorders>
          </w:tcPr>
          <w:p w14:paraId="1C3F531A" w14:textId="77777777" w:rsidR="00ED6295" w:rsidRPr="00F511A5" w:rsidRDefault="00ED6295" w:rsidP="00ED6295">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4463C1A5" w14:textId="77777777" w:rsidR="00ED6295" w:rsidRPr="00F511A5" w:rsidRDefault="00ED6295" w:rsidP="00ED6295">
            <w:pPr>
              <w:pStyle w:val="TAL"/>
            </w:pPr>
            <w:r w:rsidRPr="00F511A5">
              <w:t>V2X Data packet</w:t>
            </w:r>
          </w:p>
        </w:tc>
        <w:tc>
          <w:tcPr>
            <w:tcW w:w="455" w:type="dxa"/>
            <w:tcBorders>
              <w:top w:val="single" w:sz="4" w:space="0" w:color="auto"/>
              <w:left w:val="single" w:sz="4" w:space="0" w:color="auto"/>
              <w:bottom w:val="single" w:sz="4" w:space="0" w:color="auto"/>
              <w:right w:val="single" w:sz="4" w:space="0" w:color="auto"/>
            </w:tcBorders>
          </w:tcPr>
          <w:p w14:paraId="4208AF6F" w14:textId="77777777" w:rsidR="00ED6295" w:rsidRPr="00F511A5" w:rsidRDefault="00ED6295" w:rsidP="00ED6295">
            <w:pPr>
              <w:pStyle w:val="TAC"/>
            </w:pPr>
            <w:r w:rsidRPr="00F511A5">
              <w:t>4</w:t>
            </w:r>
          </w:p>
        </w:tc>
        <w:tc>
          <w:tcPr>
            <w:tcW w:w="853" w:type="dxa"/>
            <w:tcBorders>
              <w:top w:val="single" w:sz="4" w:space="0" w:color="auto"/>
              <w:left w:val="single" w:sz="4" w:space="0" w:color="auto"/>
              <w:bottom w:val="single" w:sz="4" w:space="0" w:color="auto"/>
              <w:right w:val="single" w:sz="4" w:space="0" w:color="auto"/>
            </w:tcBorders>
          </w:tcPr>
          <w:p w14:paraId="623EFCA7" w14:textId="77777777" w:rsidR="00ED6295" w:rsidRPr="00F511A5" w:rsidRDefault="00ED6295" w:rsidP="00ED6295">
            <w:pPr>
              <w:pStyle w:val="TAC"/>
            </w:pPr>
            <w:r w:rsidRPr="00F511A5">
              <w:t>P</w:t>
            </w:r>
          </w:p>
        </w:tc>
      </w:tr>
      <w:tr w:rsidR="00ED6295" w:rsidRPr="00F511A5" w14:paraId="5F2562C1" w14:textId="77777777" w:rsidTr="005679E6">
        <w:tc>
          <w:tcPr>
            <w:tcW w:w="532" w:type="dxa"/>
            <w:tcBorders>
              <w:top w:val="single" w:sz="4" w:space="0" w:color="auto"/>
              <w:left w:val="single" w:sz="4" w:space="0" w:color="auto"/>
              <w:bottom w:val="single" w:sz="4" w:space="0" w:color="auto"/>
              <w:right w:val="single" w:sz="4" w:space="0" w:color="auto"/>
            </w:tcBorders>
            <w:hideMark/>
          </w:tcPr>
          <w:p w14:paraId="43EF4BDB" w14:textId="77777777" w:rsidR="00ED6295" w:rsidRPr="00F511A5" w:rsidRDefault="00ED6295" w:rsidP="00ED6295">
            <w:pPr>
              <w:pStyle w:val="TAC"/>
            </w:pPr>
            <w:r w:rsidRPr="00F511A5">
              <w:t>20</w:t>
            </w:r>
          </w:p>
        </w:tc>
        <w:tc>
          <w:tcPr>
            <w:tcW w:w="3964" w:type="dxa"/>
            <w:tcBorders>
              <w:top w:val="single" w:sz="4" w:space="0" w:color="auto"/>
              <w:left w:val="single" w:sz="4" w:space="0" w:color="auto"/>
              <w:bottom w:val="single" w:sz="4" w:space="0" w:color="auto"/>
              <w:right w:val="single" w:sz="4" w:space="0" w:color="auto"/>
            </w:tcBorders>
          </w:tcPr>
          <w:p w14:paraId="4E3DF556" w14:textId="77777777" w:rsidR="00ED6295" w:rsidRPr="00F511A5" w:rsidRDefault="00ED6295" w:rsidP="00ED6295">
            <w:pPr>
              <w:pStyle w:val="TAL"/>
            </w:pPr>
            <w:r w:rsidRPr="00F511A5">
              <w:t>SS configures:</w:t>
            </w:r>
          </w:p>
          <w:p w14:paraId="39F9C9D8" w14:textId="77777777" w:rsidR="00ED6295" w:rsidRPr="00F511A5" w:rsidRDefault="00ED6295" w:rsidP="00ED6295">
            <w:pPr>
              <w:pStyle w:val="TAL"/>
              <w:rPr>
                <w:lang w:eastAsia="zh-CN"/>
              </w:rPr>
            </w:pPr>
            <w:r w:rsidRPr="00F511A5">
              <w:t>GNSS simulator</w:t>
            </w:r>
            <w:r w:rsidRPr="00F511A5">
              <w:rPr>
                <w:lang w:eastAsia="zh-CN"/>
              </w:rPr>
              <w:t xml:space="preserve"> is triggered to start step 2 of </w:t>
            </w:r>
            <w:r w:rsidRPr="00F511A5">
              <w:t xml:space="preserve">Scenario #2 to </w:t>
            </w:r>
            <w:r w:rsidRPr="00F511A5">
              <w:rPr>
                <w:lang w:eastAsia="zh-CN"/>
              </w:rPr>
              <w:t xml:space="preserve">simulate the UE moving to a location outside </w:t>
            </w:r>
            <w:r w:rsidRPr="00F511A5">
              <w:t>Geographical area #1</w:t>
            </w:r>
            <w:r w:rsidRPr="00F511A5">
              <w:rPr>
                <w:i/>
              </w:rPr>
              <w:t xml:space="preserve"> </w:t>
            </w:r>
            <w:r w:rsidRPr="00F511A5">
              <w:rPr>
                <w:lang w:eastAsia="zh-CN"/>
              </w:rPr>
              <w:t xml:space="preserve">as defined in TS 38.508-1 [4] Table </w:t>
            </w:r>
            <w:r w:rsidRPr="00F511A5">
              <w:t xml:space="preserve">4.11.2-2. </w:t>
            </w:r>
            <w:r w:rsidRPr="00F511A5">
              <w:rPr>
                <w:lang w:eastAsia="zh-CN"/>
              </w:rPr>
              <w:t xml:space="preserve">The area outside </w:t>
            </w:r>
            <w:r w:rsidRPr="00F511A5">
              <w:t xml:space="preserve">Geographical area #1 </w:t>
            </w:r>
            <w:r w:rsidRPr="00F511A5">
              <w:rPr>
                <w:lang w:eastAsia="zh-CN"/>
              </w:rPr>
              <w:t>is not pre-configured in the UE.</w:t>
            </w:r>
          </w:p>
        </w:tc>
        <w:tc>
          <w:tcPr>
            <w:tcW w:w="648" w:type="dxa"/>
            <w:tcBorders>
              <w:top w:val="single" w:sz="4" w:space="0" w:color="auto"/>
              <w:left w:val="single" w:sz="4" w:space="0" w:color="auto"/>
              <w:bottom w:val="single" w:sz="4" w:space="0" w:color="auto"/>
              <w:right w:val="single" w:sz="4" w:space="0" w:color="auto"/>
            </w:tcBorders>
          </w:tcPr>
          <w:p w14:paraId="3EC148FF" w14:textId="77777777" w:rsidR="00ED6295" w:rsidRPr="00F511A5" w:rsidRDefault="00ED6295" w:rsidP="00ED6295">
            <w:pPr>
              <w:pStyle w:val="TAC"/>
              <w:rPr>
                <w:lang w:eastAsia="zh-CN"/>
              </w:rPr>
            </w:pPr>
            <w:r w:rsidRPr="00F511A5">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181A3D33" w14:textId="77777777" w:rsidR="00ED6295" w:rsidRPr="00F511A5" w:rsidRDefault="00ED6295" w:rsidP="00ED6295">
            <w:pPr>
              <w:pStyle w:val="TAL"/>
              <w:rPr>
                <w:lang w:eastAsia="zh-CN"/>
              </w:rPr>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41AA89D8" w14:textId="77777777" w:rsidR="00ED6295" w:rsidRPr="00F511A5" w:rsidRDefault="00ED6295" w:rsidP="00ED6295">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67705C6" w14:textId="77777777" w:rsidR="00ED6295" w:rsidRPr="00F511A5" w:rsidRDefault="00ED6295" w:rsidP="00ED6295">
            <w:pPr>
              <w:pStyle w:val="TAC"/>
              <w:rPr>
                <w:lang w:eastAsia="zh-CN"/>
              </w:rPr>
            </w:pPr>
            <w:r w:rsidRPr="00F511A5">
              <w:rPr>
                <w:lang w:eastAsia="zh-CN"/>
              </w:rPr>
              <w:t>-</w:t>
            </w:r>
          </w:p>
        </w:tc>
      </w:tr>
      <w:tr w:rsidR="00ED6295" w:rsidRPr="00F511A5" w14:paraId="07132A44" w14:textId="77777777" w:rsidTr="005679E6">
        <w:tc>
          <w:tcPr>
            <w:tcW w:w="532" w:type="dxa"/>
            <w:tcBorders>
              <w:top w:val="single" w:sz="4" w:space="0" w:color="auto"/>
              <w:left w:val="single" w:sz="4" w:space="0" w:color="auto"/>
              <w:bottom w:val="single" w:sz="4" w:space="0" w:color="auto"/>
              <w:right w:val="single" w:sz="4" w:space="0" w:color="auto"/>
            </w:tcBorders>
          </w:tcPr>
          <w:p w14:paraId="384A808C" w14:textId="77777777" w:rsidR="00ED6295" w:rsidRPr="00F511A5" w:rsidRDefault="00ED6295" w:rsidP="00ED6295">
            <w:pPr>
              <w:pStyle w:val="TAC"/>
            </w:pPr>
            <w:r w:rsidRPr="00F511A5">
              <w:t>21</w:t>
            </w:r>
          </w:p>
        </w:tc>
        <w:tc>
          <w:tcPr>
            <w:tcW w:w="3964" w:type="dxa"/>
            <w:tcBorders>
              <w:top w:val="single" w:sz="4" w:space="0" w:color="auto"/>
              <w:left w:val="single" w:sz="4" w:space="0" w:color="auto"/>
              <w:bottom w:val="single" w:sz="4" w:space="0" w:color="auto"/>
              <w:right w:val="single" w:sz="4" w:space="0" w:color="auto"/>
            </w:tcBorders>
          </w:tcPr>
          <w:p w14:paraId="1D324D0F" w14:textId="77777777" w:rsidR="00ED6295" w:rsidRPr="00F511A5" w:rsidRDefault="00ED6295" w:rsidP="00ED6295">
            <w:pPr>
              <w:pStyle w:val="TAL"/>
            </w:pPr>
            <w:r w:rsidRPr="00F511A5">
              <w:t xml:space="preserve">Wait for </w:t>
            </w:r>
            <w:r w:rsidRPr="00F511A5">
              <w:rPr>
                <w:lang w:eastAsia="zh-CN"/>
              </w:rPr>
              <w:t>71</w:t>
            </w:r>
            <w:r w:rsidRPr="00F511A5">
              <w:t xml:space="preserve"> sec (as </w:t>
            </w:r>
            <w:r w:rsidRPr="00F511A5">
              <w:rPr>
                <w:lang w:eastAsia="zh-CN"/>
              </w:rPr>
              <w:t xml:space="preserve">detailed in TS 38.508-1 [4] Table </w:t>
            </w:r>
            <w:r w:rsidRPr="00F511A5">
              <w:t>4.11.2-2) to allow the simulated location for the UE to leave Geographical area #1 and for the UE to acquire new location data.</w:t>
            </w:r>
          </w:p>
        </w:tc>
        <w:tc>
          <w:tcPr>
            <w:tcW w:w="648" w:type="dxa"/>
            <w:tcBorders>
              <w:top w:val="single" w:sz="4" w:space="0" w:color="auto"/>
              <w:left w:val="single" w:sz="4" w:space="0" w:color="auto"/>
              <w:bottom w:val="single" w:sz="4" w:space="0" w:color="auto"/>
              <w:right w:val="single" w:sz="4" w:space="0" w:color="auto"/>
            </w:tcBorders>
          </w:tcPr>
          <w:p w14:paraId="2DC2F5E4" w14:textId="77777777" w:rsidR="00ED6295" w:rsidRPr="00F511A5" w:rsidRDefault="00ED6295" w:rsidP="00ED6295">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2B600392" w14:textId="77777777" w:rsidR="00ED6295" w:rsidRPr="00F511A5" w:rsidRDefault="00ED6295" w:rsidP="00ED62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tcPr>
          <w:p w14:paraId="1D75C66B" w14:textId="77777777" w:rsidR="00ED6295" w:rsidRPr="00F511A5" w:rsidRDefault="00ED6295" w:rsidP="00ED62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4A49AA32" w14:textId="77777777" w:rsidR="00ED6295" w:rsidRPr="00F511A5" w:rsidRDefault="00ED6295" w:rsidP="00ED6295">
            <w:pPr>
              <w:pStyle w:val="TAC"/>
            </w:pPr>
            <w:r w:rsidRPr="00F511A5">
              <w:t>-</w:t>
            </w:r>
          </w:p>
        </w:tc>
      </w:tr>
      <w:tr w:rsidR="00ED6295" w:rsidRPr="00F511A5" w14:paraId="1D5132CE" w14:textId="77777777" w:rsidTr="005679E6">
        <w:tc>
          <w:tcPr>
            <w:tcW w:w="532" w:type="dxa"/>
            <w:tcBorders>
              <w:top w:val="single" w:sz="4" w:space="0" w:color="auto"/>
              <w:left w:val="single" w:sz="4" w:space="0" w:color="auto"/>
              <w:bottom w:val="single" w:sz="4" w:space="0" w:color="auto"/>
              <w:right w:val="single" w:sz="4" w:space="0" w:color="auto"/>
            </w:tcBorders>
          </w:tcPr>
          <w:p w14:paraId="05492DFA" w14:textId="77777777" w:rsidR="00ED6295" w:rsidRPr="00F511A5" w:rsidRDefault="00ED6295" w:rsidP="00ED6295">
            <w:pPr>
              <w:pStyle w:val="TAC"/>
            </w:pPr>
            <w:r w:rsidRPr="00F511A5">
              <w:t>22</w:t>
            </w:r>
          </w:p>
        </w:tc>
        <w:tc>
          <w:tcPr>
            <w:tcW w:w="3964" w:type="dxa"/>
            <w:tcBorders>
              <w:top w:val="single" w:sz="4" w:space="0" w:color="auto"/>
              <w:left w:val="single" w:sz="4" w:space="0" w:color="auto"/>
              <w:bottom w:val="single" w:sz="4" w:space="0" w:color="auto"/>
              <w:right w:val="single" w:sz="4" w:space="0" w:color="auto"/>
            </w:tcBorders>
          </w:tcPr>
          <w:p w14:paraId="637576EE" w14:textId="77777777" w:rsidR="00ED6295" w:rsidRPr="00F511A5" w:rsidRDefault="00ED6295" w:rsidP="00ED6295">
            <w:pPr>
              <w:pStyle w:val="TAL"/>
            </w:pPr>
            <w:r w:rsidRPr="00F511A5">
              <w:rPr>
                <w:lang w:eastAsia="zh-CN"/>
              </w:rPr>
              <w:t xml:space="preserve">Check: Does the UE continuously send STCH SDAP PDUs on SL DRB#n in every PSSCH duration </w:t>
            </w:r>
            <w:r w:rsidRPr="00F511A5">
              <w:t xml:space="preserve">with the resources in </w:t>
            </w:r>
            <w:r w:rsidRPr="00F511A5">
              <w:rPr>
                <w:szCs w:val="18"/>
                <w:lang w:eastAsia="zh-CN"/>
              </w:rPr>
              <w:t>SL-PreconfigurationNR IE with NRf3 test frequency for NR Sidelink of V2X policy in step</w:t>
            </w:r>
            <w:r w:rsidRPr="00F511A5">
              <w:t xml:space="preserve"> 15, in the next 10 seconds</w:t>
            </w:r>
            <w:r w:rsidRPr="00F511A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2C60819F" w14:textId="77777777" w:rsidR="00ED6295" w:rsidRPr="00F511A5" w:rsidRDefault="00ED6295" w:rsidP="00ED6295">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0D597F97" w14:textId="77777777" w:rsidR="00ED6295" w:rsidRPr="00F511A5" w:rsidRDefault="00ED6295" w:rsidP="00ED6295">
            <w:pPr>
              <w:pStyle w:val="TAL"/>
            </w:pPr>
            <w:r w:rsidRPr="00F511A5">
              <w:t>V2X Data packet</w:t>
            </w:r>
          </w:p>
        </w:tc>
        <w:tc>
          <w:tcPr>
            <w:tcW w:w="455" w:type="dxa"/>
            <w:tcBorders>
              <w:top w:val="single" w:sz="4" w:space="0" w:color="auto"/>
              <w:left w:val="single" w:sz="4" w:space="0" w:color="auto"/>
              <w:bottom w:val="single" w:sz="4" w:space="0" w:color="auto"/>
              <w:right w:val="single" w:sz="4" w:space="0" w:color="auto"/>
            </w:tcBorders>
          </w:tcPr>
          <w:p w14:paraId="3D807AA1" w14:textId="77777777" w:rsidR="00ED6295" w:rsidRPr="00F511A5" w:rsidRDefault="00ED6295" w:rsidP="00ED6295">
            <w:pPr>
              <w:pStyle w:val="TAC"/>
            </w:pPr>
            <w:r w:rsidRPr="00F511A5">
              <w:t>5</w:t>
            </w:r>
          </w:p>
        </w:tc>
        <w:tc>
          <w:tcPr>
            <w:tcW w:w="853" w:type="dxa"/>
            <w:tcBorders>
              <w:top w:val="single" w:sz="4" w:space="0" w:color="auto"/>
              <w:left w:val="single" w:sz="4" w:space="0" w:color="auto"/>
              <w:bottom w:val="single" w:sz="4" w:space="0" w:color="auto"/>
              <w:right w:val="single" w:sz="4" w:space="0" w:color="auto"/>
            </w:tcBorders>
          </w:tcPr>
          <w:p w14:paraId="04ED43DD" w14:textId="77777777" w:rsidR="00ED6295" w:rsidRPr="00F511A5" w:rsidRDefault="00ED6295" w:rsidP="00ED6295">
            <w:pPr>
              <w:pStyle w:val="TAC"/>
            </w:pPr>
            <w:r w:rsidRPr="00F511A5">
              <w:t>F</w:t>
            </w:r>
          </w:p>
        </w:tc>
      </w:tr>
      <w:tr w:rsidR="00ED6295" w:rsidRPr="00F511A5" w14:paraId="61E5381E" w14:textId="77777777" w:rsidTr="005679E6">
        <w:tc>
          <w:tcPr>
            <w:tcW w:w="532" w:type="dxa"/>
            <w:tcBorders>
              <w:top w:val="single" w:sz="4" w:space="0" w:color="auto"/>
              <w:left w:val="single" w:sz="4" w:space="0" w:color="auto"/>
              <w:bottom w:val="single" w:sz="4" w:space="0" w:color="auto"/>
              <w:right w:val="single" w:sz="4" w:space="0" w:color="auto"/>
            </w:tcBorders>
          </w:tcPr>
          <w:p w14:paraId="4F16C12E" w14:textId="77777777" w:rsidR="00ED6295" w:rsidRPr="00F511A5" w:rsidRDefault="00ED6295" w:rsidP="00ED6295">
            <w:pPr>
              <w:pStyle w:val="TAC"/>
              <w:rPr>
                <w:lang w:eastAsia="zh-CN"/>
              </w:rPr>
            </w:pPr>
            <w:r w:rsidRPr="00F511A5">
              <w:rPr>
                <w:lang w:eastAsia="zh-CN"/>
              </w:rPr>
              <w:t>23</w:t>
            </w:r>
          </w:p>
        </w:tc>
        <w:tc>
          <w:tcPr>
            <w:tcW w:w="3964" w:type="dxa"/>
            <w:tcBorders>
              <w:top w:val="single" w:sz="4" w:space="0" w:color="auto"/>
              <w:left w:val="single" w:sz="4" w:space="0" w:color="auto"/>
              <w:bottom w:val="single" w:sz="4" w:space="0" w:color="auto"/>
              <w:right w:val="single" w:sz="4" w:space="0" w:color="auto"/>
            </w:tcBorders>
          </w:tcPr>
          <w:p w14:paraId="36FDF254" w14:textId="77777777" w:rsidR="00ED6295" w:rsidRPr="00F511A5" w:rsidRDefault="00ED6295" w:rsidP="00ED6295">
            <w:pPr>
              <w:pStyle w:val="TAL"/>
            </w:pPr>
            <w:r w:rsidRPr="00F511A5">
              <w:t xml:space="preserve">Trigger the UE to </w:t>
            </w:r>
            <w:r w:rsidRPr="00F511A5">
              <w:rPr>
                <w:lang w:eastAsia="zh-CN"/>
              </w:rPr>
              <w:t>open</w:t>
            </w:r>
            <w:r w:rsidRPr="00F511A5">
              <w:t xml:space="preserve"> UE test loop mode E</w:t>
            </w:r>
          </w:p>
          <w:p w14:paraId="47465A94" w14:textId="77777777" w:rsidR="00ED6295" w:rsidRPr="00F511A5" w:rsidRDefault="00ED6295" w:rsidP="00ED6295">
            <w:pPr>
              <w:pStyle w:val="TAL"/>
            </w:pPr>
            <w:r w:rsidRPr="00F511A5">
              <w:rPr>
                <w:lang w:eastAsia="zh-CN"/>
              </w:rPr>
              <w:t>NOTE: 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14:paraId="710DC657" w14:textId="77777777" w:rsidR="00ED6295" w:rsidRPr="00F511A5" w:rsidRDefault="00ED6295" w:rsidP="00ED6295">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387EEAFF" w14:textId="77777777" w:rsidR="00ED6295" w:rsidRPr="00F511A5" w:rsidRDefault="00ED6295" w:rsidP="00ED62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tcPr>
          <w:p w14:paraId="780A07FC" w14:textId="77777777" w:rsidR="00ED6295" w:rsidRPr="00F511A5" w:rsidRDefault="00ED6295" w:rsidP="00ED62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E13619" w14:textId="77777777" w:rsidR="00ED6295" w:rsidRPr="00F511A5" w:rsidRDefault="00ED6295" w:rsidP="00ED6295">
            <w:pPr>
              <w:pStyle w:val="TAC"/>
            </w:pPr>
            <w:r w:rsidRPr="00F511A5">
              <w:t>-</w:t>
            </w:r>
          </w:p>
        </w:tc>
      </w:tr>
      <w:tr w:rsidR="00ED6295" w:rsidRPr="00F511A5" w14:paraId="1763CB9D" w14:textId="77777777" w:rsidTr="005679E6">
        <w:tc>
          <w:tcPr>
            <w:tcW w:w="532" w:type="dxa"/>
            <w:tcBorders>
              <w:top w:val="single" w:sz="4" w:space="0" w:color="auto"/>
              <w:left w:val="single" w:sz="4" w:space="0" w:color="auto"/>
              <w:bottom w:val="single" w:sz="4" w:space="0" w:color="auto"/>
              <w:right w:val="single" w:sz="4" w:space="0" w:color="auto"/>
            </w:tcBorders>
          </w:tcPr>
          <w:p w14:paraId="31A6CB57" w14:textId="77777777" w:rsidR="00ED6295" w:rsidRPr="00F511A5" w:rsidRDefault="00ED6295" w:rsidP="00ED6295">
            <w:pPr>
              <w:pStyle w:val="TAC"/>
            </w:pPr>
            <w:r w:rsidRPr="00F511A5">
              <w:t>24</w:t>
            </w:r>
          </w:p>
        </w:tc>
        <w:tc>
          <w:tcPr>
            <w:tcW w:w="3964" w:type="dxa"/>
            <w:tcBorders>
              <w:top w:val="single" w:sz="4" w:space="0" w:color="auto"/>
              <w:left w:val="single" w:sz="4" w:space="0" w:color="auto"/>
              <w:bottom w:val="single" w:sz="4" w:space="0" w:color="auto"/>
              <w:right w:val="single" w:sz="4" w:space="0" w:color="auto"/>
            </w:tcBorders>
          </w:tcPr>
          <w:p w14:paraId="66D3866B" w14:textId="77777777" w:rsidR="00ED6295" w:rsidRPr="00F511A5" w:rsidRDefault="00ED6295" w:rsidP="00ED6295">
            <w:pPr>
              <w:pStyle w:val="TAL"/>
            </w:pPr>
            <w:r w:rsidRPr="00F511A5">
              <w:t>Trigger the UE to deactivate UE test loop mode.</w:t>
            </w:r>
          </w:p>
          <w:p w14:paraId="5BD8B174" w14:textId="77777777" w:rsidR="00ED6295" w:rsidRPr="00F511A5" w:rsidRDefault="00ED6295" w:rsidP="00ED6295">
            <w:pPr>
              <w:pStyle w:val="TAL"/>
            </w:pPr>
            <w:r w:rsidRPr="00F511A5">
              <w:t>NOTE: 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231C8F47" w14:textId="77777777" w:rsidR="00ED6295" w:rsidRPr="00F511A5" w:rsidRDefault="00ED6295" w:rsidP="00ED6295">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19B14BFF" w14:textId="77777777" w:rsidR="00ED6295" w:rsidRPr="00F511A5" w:rsidRDefault="00ED6295" w:rsidP="00ED62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tcPr>
          <w:p w14:paraId="41BD27C4" w14:textId="77777777" w:rsidR="00ED6295" w:rsidRPr="00F511A5" w:rsidRDefault="00ED6295" w:rsidP="00ED6295">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0AB518A" w14:textId="77777777" w:rsidR="00ED6295" w:rsidRPr="00F511A5" w:rsidRDefault="00ED6295" w:rsidP="00ED6295">
            <w:pPr>
              <w:pStyle w:val="TAC"/>
            </w:pPr>
            <w:r w:rsidRPr="00F511A5">
              <w:rPr>
                <w:lang w:eastAsia="zh-CN"/>
              </w:rPr>
              <w:t>-</w:t>
            </w:r>
          </w:p>
        </w:tc>
      </w:tr>
      <w:tr w:rsidR="00ED6295" w:rsidRPr="00F511A5" w14:paraId="5A1E65BB" w14:textId="77777777" w:rsidTr="005679E6">
        <w:tc>
          <w:tcPr>
            <w:tcW w:w="9600" w:type="dxa"/>
            <w:gridSpan w:val="6"/>
            <w:tcBorders>
              <w:top w:val="single" w:sz="4" w:space="0" w:color="auto"/>
              <w:left w:val="single" w:sz="4" w:space="0" w:color="auto"/>
              <w:bottom w:val="single" w:sz="4" w:space="0" w:color="auto"/>
              <w:right w:val="single" w:sz="4" w:space="0" w:color="auto"/>
            </w:tcBorders>
          </w:tcPr>
          <w:p w14:paraId="6A870D84" w14:textId="77777777" w:rsidR="00ED6295" w:rsidRPr="00F511A5" w:rsidRDefault="00ED6295" w:rsidP="00ED6295">
            <w:pPr>
              <w:pStyle w:val="TAN"/>
              <w:rPr>
                <w:lang w:eastAsia="zh-CN"/>
              </w:rPr>
            </w:pPr>
            <w:r w:rsidRPr="00F511A5">
              <w:t>Note 1:</w:t>
            </w:r>
            <w:r w:rsidRPr="00F511A5">
              <w:tab/>
              <w:t>Although the UE is expected to transmit continuously, only one STCH SDAP SDU packet is shown explicitly in this step sequence.</w:t>
            </w:r>
          </w:p>
        </w:tc>
      </w:tr>
    </w:tbl>
    <w:p w14:paraId="5B319C89" w14:textId="77777777" w:rsidR="005679E6" w:rsidRPr="00F511A5" w:rsidRDefault="005679E6" w:rsidP="005679E6"/>
    <w:p w14:paraId="194F194D" w14:textId="77777777" w:rsidR="005679E6" w:rsidRPr="00F511A5" w:rsidRDefault="005679E6" w:rsidP="005679E6">
      <w:pPr>
        <w:pStyle w:val="H6"/>
      </w:pPr>
      <w:r w:rsidRPr="00F511A5">
        <w:t>13.1.1.3.3</w:t>
      </w:r>
      <w:r w:rsidRPr="00F511A5">
        <w:tab/>
        <w:t>Specific message contents</w:t>
      </w:r>
    </w:p>
    <w:p w14:paraId="0A8A572C" w14:textId="77777777" w:rsidR="005679E6" w:rsidRPr="00F511A5" w:rsidRDefault="005679E6" w:rsidP="005679E6">
      <w:pPr>
        <w:pStyle w:val="TH"/>
        <w:rPr>
          <w:iCs/>
        </w:rPr>
      </w:pPr>
      <w:r w:rsidRPr="00F511A5">
        <w:t>Table 13.1.1.3.3-0: DL NAS TRANSPORT (step 7, 15</w:t>
      </w:r>
      <w:r w:rsidRPr="00F511A5">
        <w:rPr>
          <w:lang w:eastAsia="zh-CN"/>
        </w:rPr>
        <w:t xml:space="preserve">, </w:t>
      </w:r>
      <w:r w:rsidRPr="00F511A5">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216F3F48"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3EEF4C" w14:textId="77777777" w:rsidR="005679E6" w:rsidRPr="00F511A5" w:rsidRDefault="005679E6" w:rsidP="005679E6">
            <w:pPr>
              <w:pStyle w:val="TAL"/>
            </w:pPr>
            <w:r w:rsidRPr="00F511A5">
              <w:t>Derivation Path: TS 38.508-1 [4] Table 4.7.1-11</w:t>
            </w:r>
          </w:p>
        </w:tc>
      </w:tr>
      <w:tr w:rsidR="005679E6" w:rsidRPr="00F511A5" w14:paraId="0415FC00" w14:textId="77777777" w:rsidTr="005679E6">
        <w:tblPrEx>
          <w:tblCellMar>
            <w:left w:w="108" w:type="dxa"/>
            <w:right w:w="108" w:type="dxa"/>
          </w:tblCellMar>
        </w:tblPrEx>
        <w:tc>
          <w:tcPr>
            <w:tcW w:w="4535" w:type="dxa"/>
            <w:gridSpan w:val="2"/>
          </w:tcPr>
          <w:p w14:paraId="43DB6C9F" w14:textId="77777777" w:rsidR="005679E6" w:rsidRPr="00F511A5" w:rsidRDefault="005679E6" w:rsidP="005679E6">
            <w:pPr>
              <w:pStyle w:val="TAH"/>
            </w:pPr>
            <w:r w:rsidRPr="00F511A5">
              <w:t>Information Element</w:t>
            </w:r>
          </w:p>
        </w:tc>
        <w:tc>
          <w:tcPr>
            <w:tcW w:w="2267" w:type="dxa"/>
          </w:tcPr>
          <w:p w14:paraId="53E2E3D5" w14:textId="77777777" w:rsidR="005679E6" w:rsidRPr="00F511A5" w:rsidRDefault="005679E6" w:rsidP="005679E6">
            <w:pPr>
              <w:pStyle w:val="TAH"/>
            </w:pPr>
            <w:r w:rsidRPr="00F511A5">
              <w:t>Value/remark</w:t>
            </w:r>
          </w:p>
        </w:tc>
        <w:tc>
          <w:tcPr>
            <w:tcW w:w="1700" w:type="dxa"/>
          </w:tcPr>
          <w:p w14:paraId="424B3493" w14:textId="77777777" w:rsidR="005679E6" w:rsidRPr="00F511A5" w:rsidRDefault="005679E6" w:rsidP="005679E6">
            <w:pPr>
              <w:pStyle w:val="TAH"/>
            </w:pPr>
            <w:r w:rsidRPr="00F511A5">
              <w:t>Comment</w:t>
            </w:r>
          </w:p>
        </w:tc>
        <w:tc>
          <w:tcPr>
            <w:tcW w:w="1245" w:type="dxa"/>
          </w:tcPr>
          <w:p w14:paraId="5A2CCF35" w14:textId="77777777" w:rsidR="005679E6" w:rsidRPr="00F511A5" w:rsidRDefault="005679E6" w:rsidP="005679E6">
            <w:pPr>
              <w:pStyle w:val="TAH"/>
            </w:pPr>
            <w:r w:rsidRPr="00F511A5">
              <w:t>Condition</w:t>
            </w:r>
          </w:p>
        </w:tc>
      </w:tr>
      <w:tr w:rsidR="005679E6" w:rsidRPr="00F511A5" w14:paraId="2D727FD8" w14:textId="77777777" w:rsidTr="005679E6">
        <w:tblPrEx>
          <w:tblCellMar>
            <w:left w:w="108" w:type="dxa"/>
            <w:right w:w="108" w:type="dxa"/>
          </w:tblCellMar>
        </w:tblPrEx>
        <w:tc>
          <w:tcPr>
            <w:tcW w:w="4535" w:type="dxa"/>
            <w:gridSpan w:val="2"/>
          </w:tcPr>
          <w:p w14:paraId="5A713403" w14:textId="77777777" w:rsidR="005679E6" w:rsidRPr="00F511A5" w:rsidRDefault="005679E6" w:rsidP="005679E6">
            <w:pPr>
              <w:pStyle w:val="TAL"/>
            </w:pPr>
            <w:r w:rsidRPr="00F511A5">
              <w:t>Payload container type</w:t>
            </w:r>
          </w:p>
        </w:tc>
        <w:tc>
          <w:tcPr>
            <w:tcW w:w="2267" w:type="dxa"/>
          </w:tcPr>
          <w:p w14:paraId="43E530C7" w14:textId="77777777" w:rsidR="005679E6" w:rsidRPr="00F511A5" w:rsidRDefault="005679E6" w:rsidP="005679E6">
            <w:pPr>
              <w:pStyle w:val="TAL"/>
            </w:pPr>
            <w:r w:rsidRPr="00F511A5">
              <w:t>‘0101’B</w:t>
            </w:r>
          </w:p>
        </w:tc>
        <w:tc>
          <w:tcPr>
            <w:tcW w:w="1700" w:type="dxa"/>
          </w:tcPr>
          <w:p w14:paraId="4A8D2C64" w14:textId="77777777" w:rsidR="005679E6" w:rsidRPr="00F511A5" w:rsidRDefault="005679E6" w:rsidP="005679E6">
            <w:pPr>
              <w:pStyle w:val="TAL"/>
            </w:pPr>
            <w:r w:rsidRPr="00F511A5">
              <w:rPr>
                <w:lang w:eastAsia="ko-KR"/>
              </w:rPr>
              <w:t>UE policy container type</w:t>
            </w:r>
          </w:p>
        </w:tc>
        <w:tc>
          <w:tcPr>
            <w:tcW w:w="1245" w:type="dxa"/>
          </w:tcPr>
          <w:p w14:paraId="24ECD9F6" w14:textId="77777777" w:rsidR="005679E6" w:rsidRPr="00F511A5" w:rsidRDefault="005679E6" w:rsidP="005679E6">
            <w:pPr>
              <w:pStyle w:val="TAL"/>
            </w:pPr>
          </w:p>
        </w:tc>
      </w:tr>
      <w:tr w:rsidR="005679E6" w:rsidRPr="00F511A5" w14:paraId="267B8E83" w14:textId="77777777" w:rsidTr="005679E6">
        <w:tblPrEx>
          <w:tblCellMar>
            <w:left w:w="108" w:type="dxa"/>
            <w:right w:w="108" w:type="dxa"/>
          </w:tblCellMar>
        </w:tblPrEx>
        <w:tc>
          <w:tcPr>
            <w:tcW w:w="4535" w:type="dxa"/>
            <w:gridSpan w:val="2"/>
          </w:tcPr>
          <w:p w14:paraId="1C9F5444" w14:textId="77777777" w:rsidR="005679E6" w:rsidRPr="00F511A5" w:rsidRDefault="005679E6" w:rsidP="005679E6">
            <w:pPr>
              <w:pStyle w:val="TAL"/>
            </w:pPr>
            <w:r w:rsidRPr="00F511A5">
              <w:t>Payload container</w:t>
            </w:r>
          </w:p>
        </w:tc>
        <w:tc>
          <w:tcPr>
            <w:tcW w:w="2267" w:type="dxa"/>
          </w:tcPr>
          <w:p w14:paraId="27708388" w14:textId="77777777" w:rsidR="005679E6" w:rsidRPr="00F511A5" w:rsidRDefault="005679E6" w:rsidP="005679E6">
            <w:pPr>
              <w:pStyle w:val="TAL"/>
            </w:pPr>
            <w:r w:rsidRPr="00F511A5">
              <w:t>Set according to Table 13.1.1.3.3-1</w:t>
            </w:r>
          </w:p>
        </w:tc>
        <w:tc>
          <w:tcPr>
            <w:tcW w:w="1700" w:type="dxa"/>
          </w:tcPr>
          <w:p w14:paraId="2272AF2E" w14:textId="77777777" w:rsidR="005679E6" w:rsidRPr="00F511A5" w:rsidRDefault="005679E6" w:rsidP="005679E6">
            <w:pPr>
              <w:pStyle w:val="TAL"/>
            </w:pPr>
          </w:p>
        </w:tc>
        <w:tc>
          <w:tcPr>
            <w:tcW w:w="1245" w:type="dxa"/>
          </w:tcPr>
          <w:p w14:paraId="24B74916" w14:textId="77777777" w:rsidR="005679E6" w:rsidRPr="00F511A5" w:rsidRDefault="005679E6" w:rsidP="005679E6">
            <w:pPr>
              <w:pStyle w:val="TAL"/>
            </w:pPr>
          </w:p>
        </w:tc>
      </w:tr>
    </w:tbl>
    <w:p w14:paraId="6D16EFEF" w14:textId="77777777" w:rsidR="005679E6" w:rsidRPr="00F511A5" w:rsidRDefault="005679E6" w:rsidP="005679E6"/>
    <w:p w14:paraId="23FF9472" w14:textId="77777777" w:rsidR="005679E6" w:rsidRPr="00F511A5" w:rsidRDefault="005679E6" w:rsidP="005679E6">
      <w:pPr>
        <w:pStyle w:val="TH"/>
        <w:rPr>
          <w:iCs/>
        </w:rPr>
      </w:pPr>
      <w:r w:rsidRPr="00F511A5">
        <w:t xml:space="preserve">Table 13.1.1.3.3-1: </w:t>
      </w:r>
      <w:r w:rsidRPr="00F511A5">
        <w:rPr>
          <w:iCs/>
        </w:rPr>
        <w:t>MANAGE UE POLICY COMMAND</w:t>
      </w:r>
      <w:r w:rsidRPr="00F511A5">
        <w:t xml:space="preserve"> (step 7, 15</w:t>
      </w:r>
      <w:r w:rsidRPr="00F511A5">
        <w:rPr>
          <w:lang w:eastAsia="zh-CN"/>
        </w:rPr>
        <w:t xml:space="preserve">, </w:t>
      </w:r>
      <w:r w:rsidRPr="00F511A5">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40AB57FC"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EEE8D31" w14:textId="77777777" w:rsidR="005679E6" w:rsidRPr="00F511A5" w:rsidRDefault="005679E6" w:rsidP="005679E6">
            <w:pPr>
              <w:pStyle w:val="TAL"/>
            </w:pPr>
            <w:r w:rsidRPr="00F511A5">
              <w:t>Derivation Path: TS 38.508-1 [4] Table 4.7.6-1</w:t>
            </w:r>
          </w:p>
        </w:tc>
      </w:tr>
      <w:tr w:rsidR="005679E6" w:rsidRPr="00F511A5" w14:paraId="525F0B21" w14:textId="77777777" w:rsidTr="005679E6">
        <w:tblPrEx>
          <w:tblCellMar>
            <w:left w:w="108" w:type="dxa"/>
            <w:right w:w="108" w:type="dxa"/>
          </w:tblCellMar>
        </w:tblPrEx>
        <w:tc>
          <w:tcPr>
            <w:tcW w:w="4535" w:type="dxa"/>
            <w:gridSpan w:val="2"/>
          </w:tcPr>
          <w:p w14:paraId="085B2775" w14:textId="77777777" w:rsidR="005679E6" w:rsidRPr="00F511A5" w:rsidRDefault="005679E6" w:rsidP="005679E6">
            <w:pPr>
              <w:pStyle w:val="TAH"/>
            </w:pPr>
            <w:r w:rsidRPr="00F511A5">
              <w:t>Information Element</w:t>
            </w:r>
          </w:p>
        </w:tc>
        <w:tc>
          <w:tcPr>
            <w:tcW w:w="2267" w:type="dxa"/>
          </w:tcPr>
          <w:p w14:paraId="2C055CDE" w14:textId="77777777" w:rsidR="005679E6" w:rsidRPr="00F511A5" w:rsidRDefault="005679E6" w:rsidP="005679E6">
            <w:pPr>
              <w:pStyle w:val="TAH"/>
            </w:pPr>
            <w:r w:rsidRPr="00F511A5">
              <w:t>Value/remark</w:t>
            </w:r>
          </w:p>
        </w:tc>
        <w:tc>
          <w:tcPr>
            <w:tcW w:w="1700" w:type="dxa"/>
          </w:tcPr>
          <w:p w14:paraId="64C86E50" w14:textId="77777777" w:rsidR="005679E6" w:rsidRPr="00F511A5" w:rsidRDefault="005679E6" w:rsidP="005679E6">
            <w:pPr>
              <w:pStyle w:val="TAH"/>
            </w:pPr>
            <w:r w:rsidRPr="00F511A5">
              <w:t>Comment</w:t>
            </w:r>
          </w:p>
        </w:tc>
        <w:tc>
          <w:tcPr>
            <w:tcW w:w="1245" w:type="dxa"/>
          </w:tcPr>
          <w:p w14:paraId="783CDFB5" w14:textId="77777777" w:rsidR="005679E6" w:rsidRPr="00F511A5" w:rsidRDefault="005679E6" w:rsidP="005679E6">
            <w:pPr>
              <w:pStyle w:val="TAH"/>
            </w:pPr>
            <w:r w:rsidRPr="00F511A5">
              <w:t>Condition</w:t>
            </w:r>
          </w:p>
        </w:tc>
      </w:tr>
      <w:tr w:rsidR="005679E6" w:rsidRPr="00F511A5" w14:paraId="0C3AF8F2" w14:textId="77777777" w:rsidTr="005679E6">
        <w:tc>
          <w:tcPr>
            <w:tcW w:w="4535" w:type="dxa"/>
            <w:gridSpan w:val="2"/>
          </w:tcPr>
          <w:p w14:paraId="233ACBE1" w14:textId="77777777" w:rsidR="005679E6" w:rsidRPr="00F511A5" w:rsidRDefault="005679E6" w:rsidP="005679E6">
            <w:pPr>
              <w:pStyle w:val="TAL"/>
            </w:pPr>
            <w:r w:rsidRPr="00F511A5">
              <w:t>UE policy section management list</w:t>
            </w:r>
          </w:p>
        </w:tc>
        <w:tc>
          <w:tcPr>
            <w:tcW w:w="2267" w:type="dxa"/>
          </w:tcPr>
          <w:p w14:paraId="21AC36E1" w14:textId="77777777" w:rsidR="005679E6" w:rsidRPr="00F511A5" w:rsidRDefault="005679E6" w:rsidP="005679E6">
            <w:pPr>
              <w:pStyle w:val="TAL"/>
            </w:pPr>
          </w:p>
        </w:tc>
        <w:tc>
          <w:tcPr>
            <w:tcW w:w="1700" w:type="dxa"/>
          </w:tcPr>
          <w:p w14:paraId="66C21BCB" w14:textId="77777777" w:rsidR="005679E6" w:rsidRPr="00F511A5" w:rsidRDefault="005679E6" w:rsidP="005679E6">
            <w:pPr>
              <w:pStyle w:val="TAL"/>
            </w:pPr>
          </w:p>
        </w:tc>
        <w:tc>
          <w:tcPr>
            <w:tcW w:w="1245" w:type="dxa"/>
          </w:tcPr>
          <w:p w14:paraId="3FB13494" w14:textId="77777777" w:rsidR="005679E6" w:rsidRPr="00F511A5" w:rsidRDefault="005679E6" w:rsidP="005679E6">
            <w:pPr>
              <w:pStyle w:val="TAL"/>
            </w:pPr>
          </w:p>
        </w:tc>
      </w:tr>
      <w:tr w:rsidR="005679E6" w:rsidRPr="00F511A5" w14:paraId="4A682C97" w14:textId="77777777" w:rsidTr="005679E6">
        <w:tc>
          <w:tcPr>
            <w:tcW w:w="4535" w:type="dxa"/>
            <w:gridSpan w:val="2"/>
          </w:tcPr>
          <w:p w14:paraId="4D6D13F6" w14:textId="77777777" w:rsidR="005679E6" w:rsidRPr="00F511A5" w:rsidRDefault="005679E6" w:rsidP="005679E6">
            <w:pPr>
              <w:pStyle w:val="TAL"/>
              <w:rPr>
                <w:lang w:eastAsia="zh-CN"/>
              </w:rPr>
            </w:pPr>
            <w:r w:rsidRPr="00F511A5">
              <w:rPr>
                <w:lang w:eastAsia="zh-CN"/>
              </w:rPr>
              <w:t xml:space="preserve">  UE policy section management list contents</w:t>
            </w:r>
          </w:p>
        </w:tc>
        <w:tc>
          <w:tcPr>
            <w:tcW w:w="2267" w:type="dxa"/>
          </w:tcPr>
          <w:p w14:paraId="6CA3991C" w14:textId="77777777" w:rsidR="005679E6" w:rsidRPr="00F511A5" w:rsidRDefault="005679E6" w:rsidP="005679E6">
            <w:pPr>
              <w:pStyle w:val="TAL"/>
            </w:pPr>
            <w:r w:rsidRPr="00F511A5">
              <w:rPr>
                <w:lang w:eastAsia="zh-CN"/>
              </w:rPr>
              <w:t>1 entry</w:t>
            </w:r>
          </w:p>
        </w:tc>
        <w:tc>
          <w:tcPr>
            <w:tcW w:w="1700" w:type="dxa"/>
          </w:tcPr>
          <w:p w14:paraId="5B35B1B8" w14:textId="77777777" w:rsidR="005679E6" w:rsidRPr="00F511A5" w:rsidRDefault="005679E6" w:rsidP="005679E6">
            <w:pPr>
              <w:pStyle w:val="TAL"/>
            </w:pPr>
          </w:p>
        </w:tc>
        <w:tc>
          <w:tcPr>
            <w:tcW w:w="1245" w:type="dxa"/>
          </w:tcPr>
          <w:p w14:paraId="35EFC513" w14:textId="77777777" w:rsidR="005679E6" w:rsidRPr="00F511A5" w:rsidRDefault="005679E6" w:rsidP="005679E6">
            <w:pPr>
              <w:pStyle w:val="TAL"/>
            </w:pPr>
          </w:p>
        </w:tc>
      </w:tr>
      <w:tr w:rsidR="005679E6" w:rsidRPr="00F511A5" w14:paraId="375771D1" w14:textId="77777777" w:rsidTr="005679E6">
        <w:tc>
          <w:tcPr>
            <w:tcW w:w="4535" w:type="dxa"/>
            <w:gridSpan w:val="2"/>
          </w:tcPr>
          <w:p w14:paraId="198369A9" w14:textId="77777777" w:rsidR="005679E6" w:rsidRPr="00F511A5" w:rsidRDefault="005679E6" w:rsidP="005679E6">
            <w:pPr>
              <w:pStyle w:val="TAL"/>
            </w:pPr>
            <w:r w:rsidRPr="00F511A5">
              <w:rPr>
                <w:lang w:eastAsia="zh-CN"/>
              </w:rPr>
              <w:t xml:space="preserve">    UE policy section management sublist (PLMN-1)</w:t>
            </w:r>
          </w:p>
        </w:tc>
        <w:tc>
          <w:tcPr>
            <w:tcW w:w="2267" w:type="dxa"/>
          </w:tcPr>
          <w:p w14:paraId="617932D6" w14:textId="77777777" w:rsidR="005679E6" w:rsidRPr="00F511A5" w:rsidRDefault="005679E6" w:rsidP="005679E6">
            <w:pPr>
              <w:pStyle w:val="TAL"/>
              <w:rPr>
                <w:rFonts w:eastAsia="MS PGothic"/>
              </w:rPr>
            </w:pPr>
          </w:p>
        </w:tc>
        <w:tc>
          <w:tcPr>
            <w:tcW w:w="1700" w:type="dxa"/>
          </w:tcPr>
          <w:p w14:paraId="01A02FA9" w14:textId="77777777" w:rsidR="005679E6" w:rsidRPr="00F511A5" w:rsidRDefault="005679E6" w:rsidP="005679E6">
            <w:pPr>
              <w:pStyle w:val="TAL"/>
            </w:pPr>
          </w:p>
        </w:tc>
        <w:tc>
          <w:tcPr>
            <w:tcW w:w="1245" w:type="dxa"/>
          </w:tcPr>
          <w:p w14:paraId="795119CB" w14:textId="77777777" w:rsidR="005679E6" w:rsidRPr="00F511A5" w:rsidRDefault="005679E6" w:rsidP="005679E6">
            <w:pPr>
              <w:pStyle w:val="TAL"/>
            </w:pPr>
          </w:p>
        </w:tc>
      </w:tr>
      <w:tr w:rsidR="005679E6" w:rsidRPr="00F511A5" w14:paraId="16EC6511" w14:textId="77777777" w:rsidTr="005679E6">
        <w:tc>
          <w:tcPr>
            <w:tcW w:w="4535" w:type="dxa"/>
            <w:gridSpan w:val="2"/>
          </w:tcPr>
          <w:p w14:paraId="30B621B0" w14:textId="77777777" w:rsidR="005679E6" w:rsidRPr="00F511A5" w:rsidRDefault="005679E6" w:rsidP="005679E6">
            <w:pPr>
              <w:pStyle w:val="TAL"/>
            </w:pPr>
            <w:r w:rsidRPr="00F511A5">
              <w:t xml:space="preserve">      UE policy section management sublist contents</w:t>
            </w:r>
          </w:p>
        </w:tc>
        <w:tc>
          <w:tcPr>
            <w:tcW w:w="2267" w:type="dxa"/>
          </w:tcPr>
          <w:p w14:paraId="563730B5" w14:textId="77777777" w:rsidR="005679E6" w:rsidRPr="00F511A5" w:rsidRDefault="005679E6" w:rsidP="005679E6">
            <w:pPr>
              <w:pStyle w:val="TAL"/>
            </w:pPr>
          </w:p>
        </w:tc>
        <w:tc>
          <w:tcPr>
            <w:tcW w:w="1700" w:type="dxa"/>
          </w:tcPr>
          <w:p w14:paraId="1E546C71" w14:textId="77777777" w:rsidR="005679E6" w:rsidRPr="00F511A5" w:rsidRDefault="005679E6" w:rsidP="005679E6">
            <w:pPr>
              <w:pStyle w:val="TAL"/>
            </w:pPr>
          </w:p>
        </w:tc>
        <w:tc>
          <w:tcPr>
            <w:tcW w:w="1245" w:type="dxa"/>
          </w:tcPr>
          <w:p w14:paraId="27D0F8FA" w14:textId="77777777" w:rsidR="005679E6" w:rsidRPr="00F511A5" w:rsidRDefault="005679E6" w:rsidP="005679E6">
            <w:pPr>
              <w:pStyle w:val="TAL"/>
            </w:pPr>
          </w:p>
        </w:tc>
      </w:tr>
      <w:tr w:rsidR="005679E6" w:rsidRPr="00F511A5" w14:paraId="2BC669F4" w14:textId="77777777" w:rsidTr="005679E6">
        <w:tc>
          <w:tcPr>
            <w:tcW w:w="4535" w:type="dxa"/>
            <w:gridSpan w:val="2"/>
          </w:tcPr>
          <w:p w14:paraId="05EDF347" w14:textId="77777777" w:rsidR="005679E6" w:rsidRPr="00F511A5" w:rsidRDefault="005679E6" w:rsidP="005679E6">
            <w:pPr>
              <w:pStyle w:val="TAL"/>
            </w:pPr>
            <w:r w:rsidRPr="00F511A5">
              <w:rPr>
                <w:lang w:eastAsia="zh-CN"/>
              </w:rPr>
              <w:t xml:space="preserve">        Instruction 1</w:t>
            </w:r>
          </w:p>
        </w:tc>
        <w:tc>
          <w:tcPr>
            <w:tcW w:w="2267" w:type="dxa"/>
          </w:tcPr>
          <w:p w14:paraId="149AA3D1" w14:textId="77777777" w:rsidR="005679E6" w:rsidRPr="00F511A5" w:rsidRDefault="005679E6" w:rsidP="005679E6">
            <w:pPr>
              <w:pStyle w:val="TAL"/>
              <w:rPr>
                <w:rFonts w:eastAsia="MS PGothic"/>
              </w:rPr>
            </w:pPr>
          </w:p>
        </w:tc>
        <w:tc>
          <w:tcPr>
            <w:tcW w:w="1700" w:type="dxa"/>
          </w:tcPr>
          <w:p w14:paraId="0B8B452C" w14:textId="77777777" w:rsidR="005679E6" w:rsidRPr="00F511A5" w:rsidRDefault="005679E6" w:rsidP="005679E6">
            <w:pPr>
              <w:pStyle w:val="TAL"/>
            </w:pPr>
          </w:p>
        </w:tc>
        <w:tc>
          <w:tcPr>
            <w:tcW w:w="1245" w:type="dxa"/>
          </w:tcPr>
          <w:p w14:paraId="78E95DF5" w14:textId="77777777" w:rsidR="005679E6" w:rsidRPr="00F511A5" w:rsidRDefault="005679E6" w:rsidP="005679E6">
            <w:pPr>
              <w:pStyle w:val="TAL"/>
            </w:pPr>
          </w:p>
        </w:tc>
      </w:tr>
      <w:tr w:rsidR="005679E6" w:rsidRPr="00F511A5" w14:paraId="2E788C75" w14:textId="77777777" w:rsidTr="005679E6">
        <w:tblPrEx>
          <w:tblCellMar>
            <w:left w:w="108" w:type="dxa"/>
            <w:right w:w="108" w:type="dxa"/>
          </w:tblCellMar>
        </w:tblPrEx>
        <w:tc>
          <w:tcPr>
            <w:tcW w:w="4535" w:type="dxa"/>
            <w:gridSpan w:val="2"/>
          </w:tcPr>
          <w:p w14:paraId="75DB897C" w14:textId="77777777" w:rsidR="005679E6" w:rsidRPr="00F511A5" w:rsidRDefault="005679E6" w:rsidP="005679E6">
            <w:pPr>
              <w:pStyle w:val="TAL"/>
              <w:rPr>
                <w:lang w:eastAsia="zh-CN"/>
              </w:rPr>
            </w:pPr>
            <w:r w:rsidRPr="00F511A5">
              <w:rPr>
                <w:lang w:eastAsia="zh-CN"/>
              </w:rPr>
              <w:t xml:space="preserve">          UE policy section contents</w:t>
            </w:r>
          </w:p>
        </w:tc>
        <w:tc>
          <w:tcPr>
            <w:tcW w:w="2267" w:type="dxa"/>
          </w:tcPr>
          <w:p w14:paraId="02363DB5" w14:textId="77777777" w:rsidR="005679E6" w:rsidRPr="00F511A5" w:rsidRDefault="005679E6" w:rsidP="005679E6">
            <w:pPr>
              <w:pStyle w:val="TAL"/>
              <w:rPr>
                <w:rFonts w:eastAsia="MS PGothic"/>
              </w:rPr>
            </w:pPr>
          </w:p>
        </w:tc>
        <w:tc>
          <w:tcPr>
            <w:tcW w:w="1700" w:type="dxa"/>
          </w:tcPr>
          <w:p w14:paraId="75E9EC58" w14:textId="77777777" w:rsidR="005679E6" w:rsidRPr="00F511A5" w:rsidRDefault="005679E6" w:rsidP="005679E6">
            <w:pPr>
              <w:pStyle w:val="TAL"/>
            </w:pPr>
          </w:p>
        </w:tc>
        <w:tc>
          <w:tcPr>
            <w:tcW w:w="1245" w:type="dxa"/>
          </w:tcPr>
          <w:p w14:paraId="2A1CD087" w14:textId="77777777" w:rsidR="005679E6" w:rsidRPr="00F511A5" w:rsidRDefault="005679E6" w:rsidP="005679E6">
            <w:pPr>
              <w:pStyle w:val="TAL"/>
            </w:pPr>
          </w:p>
        </w:tc>
      </w:tr>
      <w:tr w:rsidR="005679E6" w:rsidRPr="00F511A5" w14:paraId="3D855EBB" w14:textId="77777777" w:rsidTr="005679E6">
        <w:tc>
          <w:tcPr>
            <w:tcW w:w="4535" w:type="dxa"/>
            <w:gridSpan w:val="2"/>
          </w:tcPr>
          <w:p w14:paraId="61B12DEF" w14:textId="77777777" w:rsidR="005679E6" w:rsidRPr="00F511A5" w:rsidRDefault="005679E6" w:rsidP="005679E6">
            <w:pPr>
              <w:pStyle w:val="TAL"/>
              <w:rPr>
                <w:lang w:eastAsia="zh-CN"/>
              </w:rPr>
            </w:pPr>
            <w:r w:rsidRPr="00F511A5">
              <w:rPr>
                <w:lang w:eastAsia="zh-CN"/>
              </w:rPr>
              <w:t xml:space="preserve">            UE policy part 1</w:t>
            </w:r>
          </w:p>
        </w:tc>
        <w:tc>
          <w:tcPr>
            <w:tcW w:w="2267" w:type="dxa"/>
          </w:tcPr>
          <w:p w14:paraId="653C03F6" w14:textId="77777777" w:rsidR="005679E6" w:rsidRPr="00F511A5" w:rsidRDefault="005679E6" w:rsidP="005679E6">
            <w:pPr>
              <w:pStyle w:val="TAL"/>
              <w:rPr>
                <w:rFonts w:eastAsia="MS PGothic"/>
              </w:rPr>
            </w:pPr>
          </w:p>
        </w:tc>
        <w:tc>
          <w:tcPr>
            <w:tcW w:w="1700" w:type="dxa"/>
          </w:tcPr>
          <w:p w14:paraId="4A70E1E9" w14:textId="77777777" w:rsidR="005679E6" w:rsidRPr="00F511A5" w:rsidRDefault="005679E6" w:rsidP="005679E6">
            <w:pPr>
              <w:pStyle w:val="TAL"/>
            </w:pPr>
          </w:p>
        </w:tc>
        <w:tc>
          <w:tcPr>
            <w:tcW w:w="1245" w:type="dxa"/>
          </w:tcPr>
          <w:p w14:paraId="679796E9" w14:textId="77777777" w:rsidR="005679E6" w:rsidRPr="00F511A5" w:rsidRDefault="005679E6" w:rsidP="005679E6">
            <w:pPr>
              <w:pStyle w:val="TAL"/>
            </w:pPr>
          </w:p>
        </w:tc>
      </w:tr>
      <w:tr w:rsidR="005679E6" w:rsidRPr="00F511A5" w14:paraId="7970F966" w14:textId="77777777" w:rsidTr="005679E6">
        <w:tc>
          <w:tcPr>
            <w:tcW w:w="4535" w:type="dxa"/>
            <w:gridSpan w:val="2"/>
            <w:tcBorders>
              <w:top w:val="nil"/>
              <w:bottom w:val="single" w:sz="4" w:space="0" w:color="auto"/>
            </w:tcBorders>
          </w:tcPr>
          <w:p w14:paraId="40900FF7" w14:textId="77777777" w:rsidR="005679E6" w:rsidRPr="00F511A5" w:rsidRDefault="005679E6" w:rsidP="005679E6">
            <w:pPr>
              <w:pStyle w:val="TAL"/>
              <w:rPr>
                <w:lang w:eastAsia="zh-CN"/>
              </w:rPr>
            </w:pPr>
            <w:r w:rsidRPr="00F511A5">
              <w:t xml:space="preserve">              </w:t>
            </w:r>
            <w:r w:rsidRPr="00F511A5">
              <w:rPr>
                <w:lang w:eastAsia="zh-CN"/>
              </w:rPr>
              <w:t>UE policy part type</w:t>
            </w:r>
          </w:p>
        </w:tc>
        <w:tc>
          <w:tcPr>
            <w:tcW w:w="2267" w:type="dxa"/>
          </w:tcPr>
          <w:p w14:paraId="71C13D03" w14:textId="77777777" w:rsidR="005679E6" w:rsidRPr="00F511A5" w:rsidRDefault="005679E6" w:rsidP="005679E6">
            <w:pPr>
              <w:pStyle w:val="TAL"/>
              <w:rPr>
                <w:rFonts w:eastAsia="MS PGothic"/>
              </w:rPr>
            </w:pPr>
            <w:r w:rsidRPr="00F511A5">
              <w:t>‘0011’B</w:t>
            </w:r>
          </w:p>
        </w:tc>
        <w:tc>
          <w:tcPr>
            <w:tcW w:w="1700" w:type="dxa"/>
          </w:tcPr>
          <w:p w14:paraId="1D4E8478" w14:textId="77777777" w:rsidR="005679E6" w:rsidRPr="00F511A5" w:rsidRDefault="005679E6" w:rsidP="005679E6">
            <w:pPr>
              <w:pStyle w:val="TAL"/>
              <w:rPr>
                <w:color w:val="FF0000"/>
                <w:lang w:eastAsia="zh-CN"/>
              </w:rPr>
            </w:pPr>
            <w:r w:rsidRPr="00F511A5">
              <w:rPr>
                <w:lang w:eastAsia="zh-CN"/>
              </w:rPr>
              <w:t>V2XP</w:t>
            </w:r>
          </w:p>
        </w:tc>
        <w:tc>
          <w:tcPr>
            <w:tcW w:w="1245" w:type="dxa"/>
          </w:tcPr>
          <w:p w14:paraId="683CA41E" w14:textId="77777777" w:rsidR="005679E6" w:rsidRPr="00F511A5" w:rsidRDefault="005679E6" w:rsidP="005679E6">
            <w:pPr>
              <w:pStyle w:val="TAL"/>
            </w:pPr>
          </w:p>
        </w:tc>
      </w:tr>
      <w:tr w:rsidR="005679E6" w:rsidRPr="00F511A5" w14:paraId="5B4CD142" w14:textId="77777777" w:rsidTr="005679E6">
        <w:tc>
          <w:tcPr>
            <w:tcW w:w="4535" w:type="dxa"/>
            <w:gridSpan w:val="2"/>
            <w:tcBorders>
              <w:top w:val="nil"/>
              <w:bottom w:val="single" w:sz="4" w:space="0" w:color="auto"/>
            </w:tcBorders>
          </w:tcPr>
          <w:p w14:paraId="7E1CAA79" w14:textId="77777777" w:rsidR="005679E6" w:rsidRPr="00F511A5" w:rsidRDefault="005679E6" w:rsidP="005679E6">
            <w:pPr>
              <w:pStyle w:val="TAL"/>
            </w:pPr>
            <w:r w:rsidRPr="00F511A5">
              <w:t xml:space="preserve">              UE policy part contents</w:t>
            </w:r>
          </w:p>
        </w:tc>
        <w:tc>
          <w:tcPr>
            <w:tcW w:w="2267" w:type="dxa"/>
          </w:tcPr>
          <w:p w14:paraId="2CC4DDDE" w14:textId="77777777" w:rsidR="005679E6" w:rsidRPr="00F511A5" w:rsidRDefault="005679E6" w:rsidP="005679E6">
            <w:pPr>
              <w:pStyle w:val="TAL"/>
              <w:rPr>
                <w:rFonts w:eastAsia="MS PGothic"/>
              </w:rPr>
            </w:pPr>
            <w:r w:rsidRPr="00F511A5">
              <w:t>See Table 13.1.1.3.3-2</w:t>
            </w:r>
          </w:p>
        </w:tc>
        <w:tc>
          <w:tcPr>
            <w:tcW w:w="1700" w:type="dxa"/>
          </w:tcPr>
          <w:p w14:paraId="17805582" w14:textId="77777777" w:rsidR="005679E6" w:rsidRPr="00F511A5" w:rsidRDefault="005679E6" w:rsidP="005679E6">
            <w:pPr>
              <w:pStyle w:val="TAL"/>
            </w:pPr>
          </w:p>
        </w:tc>
        <w:tc>
          <w:tcPr>
            <w:tcW w:w="1245" w:type="dxa"/>
          </w:tcPr>
          <w:p w14:paraId="315D171F" w14:textId="77777777" w:rsidR="005679E6" w:rsidRPr="00F511A5" w:rsidRDefault="005679E6" w:rsidP="005679E6">
            <w:pPr>
              <w:pStyle w:val="TAL"/>
            </w:pPr>
          </w:p>
        </w:tc>
      </w:tr>
    </w:tbl>
    <w:p w14:paraId="2D04B861" w14:textId="77777777" w:rsidR="005679E6" w:rsidRPr="00F511A5" w:rsidRDefault="005679E6" w:rsidP="005679E6"/>
    <w:p w14:paraId="29222E31" w14:textId="77777777" w:rsidR="005679E6" w:rsidRPr="00F511A5" w:rsidRDefault="005679E6" w:rsidP="005679E6">
      <w:pPr>
        <w:pStyle w:val="TH"/>
      </w:pPr>
      <w:r w:rsidRPr="00F511A5">
        <w:lastRenderedPageBreak/>
        <w:t>Table 13.1.1.3.3-2: UE policy part contents (Table 13.1.1.3.3-1)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47EF8E62"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52D62F" w14:textId="77777777" w:rsidR="005679E6" w:rsidRPr="00F511A5" w:rsidRDefault="005679E6" w:rsidP="005679E6">
            <w:pPr>
              <w:pStyle w:val="TAL"/>
            </w:pPr>
            <w:r w:rsidRPr="00F511A5">
              <w:t>Derivation Path: TS 38.508-1 [4] Table 4.7.5.4-1</w:t>
            </w:r>
          </w:p>
        </w:tc>
      </w:tr>
      <w:tr w:rsidR="005679E6" w:rsidRPr="00F511A5" w14:paraId="19720346" w14:textId="77777777" w:rsidTr="005679E6">
        <w:tblPrEx>
          <w:tblCellMar>
            <w:left w:w="108" w:type="dxa"/>
            <w:right w:w="108" w:type="dxa"/>
          </w:tblCellMar>
        </w:tblPrEx>
        <w:tc>
          <w:tcPr>
            <w:tcW w:w="4535" w:type="dxa"/>
            <w:gridSpan w:val="2"/>
          </w:tcPr>
          <w:p w14:paraId="4C36201D" w14:textId="77777777" w:rsidR="005679E6" w:rsidRPr="00F511A5" w:rsidRDefault="005679E6" w:rsidP="005679E6">
            <w:pPr>
              <w:pStyle w:val="TAH"/>
            </w:pPr>
            <w:r w:rsidRPr="00F511A5">
              <w:t>Information Element</w:t>
            </w:r>
          </w:p>
        </w:tc>
        <w:tc>
          <w:tcPr>
            <w:tcW w:w="2267" w:type="dxa"/>
          </w:tcPr>
          <w:p w14:paraId="537AE28F" w14:textId="77777777" w:rsidR="005679E6" w:rsidRPr="00F511A5" w:rsidRDefault="005679E6" w:rsidP="005679E6">
            <w:pPr>
              <w:pStyle w:val="TAH"/>
            </w:pPr>
            <w:r w:rsidRPr="00F511A5">
              <w:t>Value/remark</w:t>
            </w:r>
          </w:p>
        </w:tc>
        <w:tc>
          <w:tcPr>
            <w:tcW w:w="1700" w:type="dxa"/>
          </w:tcPr>
          <w:p w14:paraId="2C52629D" w14:textId="77777777" w:rsidR="005679E6" w:rsidRPr="00F511A5" w:rsidRDefault="005679E6" w:rsidP="005679E6">
            <w:pPr>
              <w:pStyle w:val="TAH"/>
            </w:pPr>
            <w:r w:rsidRPr="00F511A5">
              <w:t>Comment</w:t>
            </w:r>
          </w:p>
        </w:tc>
        <w:tc>
          <w:tcPr>
            <w:tcW w:w="1245" w:type="dxa"/>
          </w:tcPr>
          <w:p w14:paraId="6F9DF2A1" w14:textId="77777777" w:rsidR="005679E6" w:rsidRPr="00F511A5" w:rsidRDefault="005679E6" w:rsidP="005679E6">
            <w:pPr>
              <w:pStyle w:val="TAH"/>
            </w:pPr>
            <w:r w:rsidRPr="00F511A5">
              <w:t>Condition</w:t>
            </w:r>
          </w:p>
        </w:tc>
      </w:tr>
      <w:tr w:rsidR="005679E6" w:rsidRPr="00F511A5" w14:paraId="618BF721" w14:textId="77777777" w:rsidTr="005679E6">
        <w:tblPrEx>
          <w:tblCellMar>
            <w:left w:w="108" w:type="dxa"/>
            <w:right w:w="108" w:type="dxa"/>
          </w:tblCellMar>
        </w:tblPrEx>
        <w:tc>
          <w:tcPr>
            <w:tcW w:w="4535" w:type="dxa"/>
            <w:gridSpan w:val="2"/>
          </w:tcPr>
          <w:p w14:paraId="45F466C7" w14:textId="77777777" w:rsidR="005679E6" w:rsidRPr="00F511A5" w:rsidRDefault="005679E6" w:rsidP="005679E6">
            <w:pPr>
              <w:pStyle w:val="TAL"/>
            </w:pPr>
            <w:r w:rsidRPr="00F511A5">
              <w:t>UE policy part contents={V2XP contents}</w:t>
            </w:r>
          </w:p>
        </w:tc>
        <w:tc>
          <w:tcPr>
            <w:tcW w:w="2267" w:type="dxa"/>
          </w:tcPr>
          <w:p w14:paraId="4C17ABAC" w14:textId="77777777" w:rsidR="005679E6" w:rsidRPr="00F511A5" w:rsidRDefault="005679E6" w:rsidP="005679E6">
            <w:pPr>
              <w:pStyle w:val="TAL"/>
              <w:rPr>
                <w:lang w:eastAsia="zh-CN"/>
              </w:rPr>
            </w:pPr>
            <w:r w:rsidRPr="00F511A5">
              <w:rPr>
                <w:lang w:eastAsia="zh-CN"/>
              </w:rPr>
              <w:t>See Table 13.1.1.3.3-3</w:t>
            </w:r>
          </w:p>
        </w:tc>
        <w:tc>
          <w:tcPr>
            <w:tcW w:w="1700" w:type="dxa"/>
          </w:tcPr>
          <w:p w14:paraId="4321B4FC" w14:textId="77777777" w:rsidR="005679E6" w:rsidRPr="00F511A5" w:rsidRDefault="005679E6" w:rsidP="005679E6">
            <w:pPr>
              <w:pStyle w:val="TAL"/>
            </w:pPr>
          </w:p>
        </w:tc>
        <w:tc>
          <w:tcPr>
            <w:tcW w:w="1245" w:type="dxa"/>
          </w:tcPr>
          <w:p w14:paraId="7F28F6AB" w14:textId="77777777" w:rsidR="005679E6" w:rsidRPr="00F511A5" w:rsidRDefault="005679E6" w:rsidP="005679E6">
            <w:pPr>
              <w:pStyle w:val="TAL"/>
            </w:pPr>
          </w:p>
        </w:tc>
      </w:tr>
    </w:tbl>
    <w:p w14:paraId="51949450" w14:textId="77777777" w:rsidR="005679E6" w:rsidRPr="00F511A5" w:rsidRDefault="005679E6" w:rsidP="005679E6"/>
    <w:p w14:paraId="4C0AAD69" w14:textId="77777777" w:rsidR="005679E6" w:rsidRPr="00F511A5" w:rsidRDefault="005679E6" w:rsidP="005679E6">
      <w:pPr>
        <w:pStyle w:val="TH"/>
      </w:pPr>
      <w:r w:rsidRPr="00F511A5">
        <w:t>Table 13.1.1.3.3-3: V2XP contents (Table 13.1.1.3.3-2)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59CDE23D"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0AB61A5" w14:textId="77777777" w:rsidR="005679E6" w:rsidRPr="00F511A5" w:rsidRDefault="005679E6" w:rsidP="005679E6">
            <w:pPr>
              <w:pStyle w:val="TAL"/>
            </w:pPr>
            <w:r w:rsidRPr="00F511A5">
              <w:t>Derivation Path: TS 38.508-1 [4] Table 4.7.5.4-2</w:t>
            </w:r>
          </w:p>
        </w:tc>
      </w:tr>
      <w:tr w:rsidR="005679E6" w:rsidRPr="00F511A5" w14:paraId="3B3C035D" w14:textId="77777777" w:rsidTr="005679E6">
        <w:tblPrEx>
          <w:tblCellMar>
            <w:left w:w="108" w:type="dxa"/>
            <w:right w:w="108" w:type="dxa"/>
          </w:tblCellMar>
        </w:tblPrEx>
        <w:tc>
          <w:tcPr>
            <w:tcW w:w="4535" w:type="dxa"/>
            <w:gridSpan w:val="2"/>
          </w:tcPr>
          <w:p w14:paraId="4A6D1C32" w14:textId="77777777" w:rsidR="005679E6" w:rsidRPr="00F511A5" w:rsidRDefault="005679E6" w:rsidP="005679E6">
            <w:pPr>
              <w:pStyle w:val="TAH"/>
            </w:pPr>
            <w:r w:rsidRPr="00F511A5">
              <w:t>Information Element</w:t>
            </w:r>
          </w:p>
        </w:tc>
        <w:tc>
          <w:tcPr>
            <w:tcW w:w="2267" w:type="dxa"/>
          </w:tcPr>
          <w:p w14:paraId="56DF826E" w14:textId="77777777" w:rsidR="005679E6" w:rsidRPr="00F511A5" w:rsidRDefault="005679E6" w:rsidP="005679E6">
            <w:pPr>
              <w:pStyle w:val="TAH"/>
            </w:pPr>
            <w:r w:rsidRPr="00F511A5">
              <w:t>Value/remark</w:t>
            </w:r>
          </w:p>
        </w:tc>
        <w:tc>
          <w:tcPr>
            <w:tcW w:w="1700" w:type="dxa"/>
          </w:tcPr>
          <w:p w14:paraId="579B8EC0" w14:textId="77777777" w:rsidR="005679E6" w:rsidRPr="00F511A5" w:rsidRDefault="005679E6" w:rsidP="005679E6">
            <w:pPr>
              <w:pStyle w:val="TAH"/>
            </w:pPr>
            <w:r w:rsidRPr="00F511A5">
              <w:t>Comment</w:t>
            </w:r>
          </w:p>
        </w:tc>
        <w:tc>
          <w:tcPr>
            <w:tcW w:w="1245" w:type="dxa"/>
          </w:tcPr>
          <w:p w14:paraId="05C03EF5" w14:textId="77777777" w:rsidR="005679E6" w:rsidRPr="00F511A5" w:rsidRDefault="005679E6" w:rsidP="005679E6">
            <w:pPr>
              <w:pStyle w:val="TAH"/>
            </w:pPr>
            <w:r w:rsidRPr="00F511A5">
              <w:t>Condition</w:t>
            </w:r>
          </w:p>
        </w:tc>
      </w:tr>
      <w:tr w:rsidR="005679E6" w:rsidRPr="00F511A5" w14:paraId="2BB7C74D" w14:textId="77777777" w:rsidTr="005679E6">
        <w:tblPrEx>
          <w:tblCellMar>
            <w:left w:w="108" w:type="dxa"/>
            <w:right w:w="108" w:type="dxa"/>
          </w:tblCellMar>
        </w:tblPrEx>
        <w:tc>
          <w:tcPr>
            <w:tcW w:w="4535" w:type="dxa"/>
            <w:gridSpan w:val="2"/>
          </w:tcPr>
          <w:p w14:paraId="0859CFC5" w14:textId="77777777" w:rsidR="005679E6" w:rsidRPr="00F511A5" w:rsidRDefault="005679E6" w:rsidP="005679E6">
            <w:pPr>
              <w:pStyle w:val="TAL"/>
            </w:pPr>
            <w:r w:rsidRPr="00F511A5">
              <w:rPr>
                <w:lang w:eastAsia="zh-CN"/>
              </w:rPr>
              <w:t>V2XP info #1</w:t>
            </w:r>
          </w:p>
        </w:tc>
        <w:tc>
          <w:tcPr>
            <w:tcW w:w="2267" w:type="dxa"/>
          </w:tcPr>
          <w:p w14:paraId="788468E4" w14:textId="77777777" w:rsidR="005679E6" w:rsidRPr="00F511A5" w:rsidRDefault="005679E6" w:rsidP="005679E6">
            <w:pPr>
              <w:pStyle w:val="TAL"/>
              <w:rPr>
                <w:szCs w:val="18"/>
              </w:rPr>
            </w:pPr>
            <w:r w:rsidRPr="00F511A5">
              <w:rPr>
                <w:lang w:eastAsia="zh-CN"/>
              </w:rPr>
              <w:t>See Table 13.1.1.3.3-4</w:t>
            </w:r>
          </w:p>
        </w:tc>
        <w:tc>
          <w:tcPr>
            <w:tcW w:w="1700" w:type="dxa"/>
          </w:tcPr>
          <w:p w14:paraId="0AB8F91A" w14:textId="77777777" w:rsidR="005679E6" w:rsidRPr="00F511A5" w:rsidRDefault="005679E6" w:rsidP="005679E6">
            <w:pPr>
              <w:pStyle w:val="TAL"/>
            </w:pPr>
          </w:p>
        </w:tc>
        <w:tc>
          <w:tcPr>
            <w:tcW w:w="1245" w:type="dxa"/>
          </w:tcPr>
          <w:p w14:paraId="7539211A" w14:textId="77777777" w:rsidR="005679E6" w:rsidRPr="00F511A5" w:rsidRDefault="005679E6" w:rsidP="005679E6">
            <w:pPr>
              <w:pStyle w:val="TAL"/>
            </w:pPr>
          </w:p>
        </w:tc>
      </w:tr>
      <w:tr w:rsidR="005679E6" w:rsidRPr="00F511A5" w14:paraId="6752FA92" w14:textId="77777777" w:rsidTr="005679E6">
        <w:tblPrEx>
          <w:tblCellMar>
            <w:left w:w="108" w:type="dxa"/>
            <w:right w:w="108" w:type="dxa"/>
          </w:tblCellMar>
        </w:tblPrEx>
        <w:tc>
          <w:tcPr>
            <w:tcW w:w="4535" w:type="dxa"/>
            <w:gridSpan w:val="2"/>
          </w:tcPr>
          <w:p w14:paraId="44659B55" w14:textId="77777777" w:rsidR="005679E6" w:rsidRPr="00F511A5" w:rsidRDefault="005679E6" w:rsidP="005679E6">
            <w:pPr>
              <w:pStyle w:val="TAL"/>
              <w:rPr>
                <w:lang w:eastAsia="zh-CN"/>
              </w:rPr>
            </w:pPr>
            <w:r w:rsidRPr="00F511A5">
              <w:rPr>
                <w:lang w:eastAsia="zh-CN"/>
              </w:rPr>
              <w:t>V2XP info #2</w:t>
            </w:r>
          </w:p>
        </w:tc>
        <w:tc>
          <w:tcPr>
            <w:tcW w:w="2267" w:type="dxa"/>
          </w:tcPr>
          <w:p w14:paraId="0904D4DD" w14:textId="77777777" w:rsidR="005679E6" w:rsidRPr="00F511A5" w:rsidRDefault="005679E6" w:rsidP="005679E6">
            <w:pPr>
              <w:pStyle w:val="TAL"/>
              <w:rPr>
                <w:lang w:eastAsia="zh-CN"/>
              </w:rPr>
            </w:pPr>
            <w:r w:rsidRPr="00F511A5">
              <w:rPr>
                <w:lang w:eastAsia="zh-CN"/>
              </w:rPr>
              <w:t>Not Present</w:t>
            </w:r>
          </w:p>
        </w:tc>
        <w:tc>
          <w:tcPr>
            <w:tcW w:w="1700" w:type="dxa"/>
          </w:tcPr>
          <w:p w14:paraId="1966D29E" w14:textId="77777777" w:rsidR="005679E6" w:rsidRPr="00F511A5" w:rsidRDefault="005679E6" w:rsidP="005679E6">
            <w:pPr>
              <w:pStyle w:val="TAL"/>
            </w:pPr>
          </w:p>
        </w:tc>
        <w:tc>
          <w:tcPr>
            <w:tcW w:w="1245" w:type="dxa"/>
          </w:tcPr>
          <w:p w14:paraId="18AAB0F2" w14:textId="77777777" w:rsidR="005679E6" w:rsidRPr="00F511A5" w:rsidRDefault="005679E6" w:rsidP="005679E6">
            <w:pPr>
              <w:pStyle w:val="TAL"/>
            </w:pPr>
          </w:p>
        </w:tc>
      </w:tr>
    </w:tbl>
    <w:p w14:paraId="756397E4" w14:textId="77777777" w:rsidR="005679E6" w:rsidRPr="00F511A5" w:rsidRDefault="005679E6" w:rsidP="005679E6"/>
    <w:p w14:paraId="08C6F267" w14:textId="77777777" w:rsidR="005679E6" w:rsidRPr="00F511A5" w:rsidRDefault="005679E6" w:rsidP="005679E6">
      <w:pPr>
        <w:pStyle w:val="TH"/>
      </w:pPr>
      <w:r w:rsidRPr="00F511A5">
        <w:t>Table 13.1.1.3.3-4: V2XP info (Table 13.1.1.3.3-3)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7576B1AB"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34E1489" w14:textId="77777777" w:rsidR="005679E6" w:rsidRPr="00F511A5" w:rsidRDefault="005679E6" w:rsidP="005679E6">
            <w:pPr>
              <w:pStyle w:val="TAL"/>
            </w:pPr>
            <w:r w:rsidRPr="00F511A5">
              <w:t>Derivation Path: TS 38.508-1 [4] Table 4.7.5.4-3</w:t>
            </w:r>
          </w:p>
        </w:tc>
      </w:tr>
      <w:tr w:rsidR="005679E6" w:rsidRPr="00F511A5" w14:paraId="75763A90" w14:textId="77777777" w:rsidTr="005679E6">
        <w:tblPrEx>
          <w:tblCellMar>
            <w:left w:w="108" w:type="dxa"/>
            <w:right w:w="108" w:type="dxa"/>
          </w:tblCellMar>
        </w:tblPrEx>
        <w:tc>
          <w:tcPr>
            <w:tcW w:w="4535" w:type="dxa"/>
            <w:gridSpan w:val="2"/>
          </w:tcPr>
          <w:p w14:paraId="658AEE85" w14:textId="77777777" w:rsidR="005679E6" w:rsidRPr="00F511A5" w:rsidRDefault="005679E6" w:rsidP="005679E6">
            <w:pPr>
              <w:pStyle w:val="TAH"/>
            </w:pPr>
            <w:r w:rsidRPr="00F511A5">
              <w:t>Information Element</w:t>
            </w:r>
          </w:p>
        </w:tc>
        <w:tc>
          <w:tcPr>
            <w:tcW w:w="2267" w:type="dxa"/>
          </w:tcPr>
          <w:p w14:paraId="1DED58D5" w14:textId="77777777" w:rsidR="005679E6" w:rsidRPr="00F511A5" w:rsidRDefault="005679E6" w:rsidP="005679E6">
            <w:pPr>
              <w:pStyle w:val="TAH"/>
            </w:pPr>
            <w:r w:rsidRPr="00F511A5">
              <w:t>Value/remark</w:t>
            </w:r>
          </w:p>
        </w:tc>
        <w:tc>
          <w:tcPr>
            <w:tcW w:w="1700" w:type="dxa"/>
          </w:tcPr>
          <w:p w14:paraId="3575A82A" w14:textId="77777777" w:rsidR="005679E6" w:rsidRPr="00F511A5" w:rsidRDefault="005679E6" w:rsidP="005679E6">
            <w:pPr>
              <w:pStyle w:val="TAH"/>
            </w:pPr>
            <w:r w:rsidRPr="00F511A5">
              <w:t>Comment</w:t>
            </w:r>
          </w:p>
        </w:tc>
        <w:tc>
          <w:tcPr>
            <w:tcW w:w="1245" w:type="dxa"/>
          </w:tcPr>
          <w:p w14:paraId="7DC1235A" w14:textId="77777777" w:rsidR="005679E6" w:rsidRPr="00F511A5" w:rsidRDefault="005679E6" w:rsidP="005679E6">
            <w:pPr>
              <w:pStyle w:val="TAH"/>
            </w:pPr>
            <w:r w:rsidRPr="00F511A5">
              <w:t>Condition</w:t>
            </w:r>
          </w:p>
        </w:tc>
      </w:tr>
      <w:tr w:rsidR="005679E6" w:rsidRPr="00F511A5" w14:paraId="45147BCF" w14:textId="77777777" w:rsidTr="005679E6">
        <w:tblPrEx>
          <w:tblCellMar>
            <w:left w:w="108" w:type="dxa"/>
            <w:right w:w="108" w:type="dxa"/>
          </w:tblCellMar>
        </w:tblPrEx>
        <w:tc>
          <w:tcPr>
            <w:tcW w:w="4535" w:type="dxa"/>
            <w:gridSpan w:val="2"/>
          </w:tcPr>
          <w:p w14:paraId="53B1A4B7" w14:textId="77777777" w:rsidR="005679E6" w:rsidRPr="00F511A5" w:rsidRDefault="005679E6" w:rsidP="005679E6">
            <w:pPr>
              <w:pStyle w:val="TAL"/>
            </w:pPr>
            <w:r w:rsidRPr="00F511A5">
              <w:t>V2XP info contents</w:t>
            </w:r>
          </w:p>
        </w:tc>
        <w:tc>
          <w:tcPr>
            <w:tcW w:w="2267" w:type="dxa"/>
          </w:tcPr>
          <w:p w14:paraId="6108EACD" w14:textId="77777777" w:rsidR="005679E6" w:rsidRPr="00F511A5" w:rsidRDefault="005679E6" w:rsidP="005679E6">
            <w:pPr>
              <w:pStyle w:val="TAL"/>
            </w:pPr>
            <w:r w:rsidRPr="00F511A5">
              <w:t>See Table 13.1.1.3.3-5</w:t>
            </w:r>
          </w:p>
        </w:tc>
        <w:tc>
          <w:tcPr>
            <w:tcW w:w="1700" w:type="dxa"/>
          </w:tcPr>
          <w:p w14:paraId="2E24B103" w14:textId="77777777" w:rsidR="005679E6" w:rsidRPr="00F511A5" w:rsidRDefault="005679E6" w:rsidP="005679E6">
            <w:pPr>
              <w:pStyle w:val="TAL"/>
            </w:pPr>
          </w:p>
        </w:tc>
        <w:tc>
          <w:tcPr>
            <w:tcW w:w="1245" w:type="dxa"/>
          </w:tcPr>
          <w:p w14:paraId="50A78134" w14:textId="77777777" w:rsidR="005679E6" w:rsidRPr="00F511A5" w:rsidRDefault="005679E6" w:rsidP="005679E6">
            <w:pPr>
              <w:pStyle w:val="TAL"/>
            </w:pPr>
          </w:p>
        </w:tc>
      </w:tr>
    </w:tbl>
    <w:p w14:paraId="3DDE9ED3" w14:textId="77777777" w:rsidR="005679E6" w:rsidRPr="00F511A5" w:rsidRDefault="005679E6" w:rsidP="005679E6"/>
    <w:p w14:paraId="207FCA57" w14:textId="77777777" w:rsidR="005679E6" w:rsidRPr="00F511A5" w:rsidRDefault="005679E6" w:rsidP="005679E6">
      <w:pPr>
        <w:pStyle w:val="TH"/>
      </w:pPr>
      <w:r w:rsidRPr="00F511A5">
        <w:t>Table 13.1.1.3.3-5: V2XP info = {UE policies for V2X communication over PC5} (Table 13.1.1.3.3-4)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5781FF37"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1821C3B" w14:textId="77777777" w:rsidR="005679E6" w:rsidRPr="00F511A5" w:rsidRDefault="005679E6" w:rsidP="005679E6">
            <w:pPr>
              <w:pStyle w:val="TAL"/>
            </w:pPr>
            <w:r w:rsidRPr="00F511A5">
              <w:t>Derivation Path: TS 38.508-1 [4] Table 4.7.5.5-1</w:t>
            </w:r>
          </w:p>
        </w:tc>
      </w:tr>
      <w:tr w:rsidR="005679E6" w:rsidRPr="00F511A5" w14:paraId="079DB282" w14:textId="77777777" w:rsidTr="005679E6">
        <w:tblPrEx>
          <w:tblCellMar>
            <w:left w:w="108" w:type="dxa"/>
            <w:right w:w="108" w:type="dxa"/>
          </w:tblCellMar>
        </w:tblPrEx>
        <w:tc>
          <w:tcPr>
            <w:tcW w:w="4535" w:type="dxa"/>
            <w:gridSpan w:val="2"/>
            <w:tcBorders>
              <w:bottom w:val="single" w:sz="4" w:space="0" w:color="auto"/>
            </w:tcBorders>
          </w:tcPr>
          <w:p w14:paraId="3128BD85" w14:textId="77777777" w:rsidR="005679E6" w:rsidRPr="00F511A5" w:rsidRDefault="005679E6" w:rsidP="005679E6">
            <w:pPr>
              <w:pStyle w:val="TAH"/>
            </w:pPr>
            <w:r w:rsidRPr="00F511A5">
              <w:t>Information Element</w:t>
            </w:r>
          </w:p>
        </w:tc>
        <w:tc>
          <w:tcPr>
            <w:tcW w:w="2267" w:type="dxa"/>
          </w:tcPr>
          <w:p w14:paraId="02FB574F" w14:textId="77777777" w:rsidR="005679E6" w:rsidRPr="00F511A5" w:rsidRDefault="005679E6" w:rsidP="005679E6">
            <w:pPr>
              <w:pStyle w:val="TAH"/>
            </w:pPr>
            <w:r w:rsidRPr="00F511A5">
              <w:t>Value/remark</w:t>
            </w:r>
          </w:p>
        </w:tc>
        <w:tc>
          <w:tcPr>
            <w:tcW w:w="1700" w:type="dxa"/>
          </w:tcPr>
          <w:p w14:paraId="7F5129D1" w14:textId="77777777" w:rsidR="005679E6" w:rsidRPr="00F511A5" w:rsidRDefault="005679E6" w:rsidP="005679E6">
            <w:pPr>
              <w:pStyle w:val="TAH"/>
            </w:pPr>
            <w:r w:rsidRPr="00F511A5">
              <w:t>Comment</w:t>
            </w:r>
          </w:p>
        </w:tc>
        <w:tc>
          <w:tcPr>
            <w:tcW w:w="1245" w:type="dxa"/>
          </w:tcPr>
          <w:p w14:paraId="67BE3900" w14:textId="77777777" w:rsidR="005679E6" w:rsidRPr="00F511A5" w:rsidRDefault="005679E6" w:rsidP="005679E6">
            <w:pPr>
              <w:pStyle w:val="TAH"/>
            </w:pPr>
            <w:r w:rsidRPr="00F511A5">
              <w:t>Condition</w:t>
            </w:r>
          </w:p>
        </w:tc>
      </w:tr>
      <w:tr w:rsidR="005679E6" w:rsidRPr="00F511A5" w14:paraId="6A657D83" w14:textId="77777777" w:rsidTr="005679E6">
        <w:tblPrEx>
          <w:tblCellMar>
            <w:left w:w="108" w:type="dxa"/>
            <w:right w:w="108" w:type="dxa"/>
          </w:tblCellMar>
        </w:tblPrEx>
        <w:tc>
          <w:tcPr>
            <w:tcW w:w="4535" w:type="dxa"/>
            <w:gridSpan w:val="2"/>
            <w:tcBorders>
              <w:bottom w:val="nil"/>
            </w:tcBorders>
          </w:tcPr>
          <w:p w14:paraId="47D5E238" w14:textId="77777777" w:rsidR="005679E6" w:rsidRPr="00F511A5" w:rsidRDefault="005679E6" w:rsidP="005679E6">
            <w:pPr>
              <w:pStyle w:val="TAL"/>
            </w:pPr>
            <w:r w:rsidRPr="00F511A5">
              <w:t>Validity timer</w:t>
            </w:r>
          </w:p>
        </w:tc>
        <w:tc>
          <w:tcPr>
            <w:tcW w:w="2267" w:type="dxa"/>
          </w:tcPr>
          <w:p w14:paraId="735452A3" w14:textId="77777777" w:rsidR="005679E6" w:rsidRPr="00F511A5" w:rsidRDefault="005679E6" w:rsidP="005679E6">
            <w:pPr>
              <w:pStyle w:val="TAL"/>
            </w:pPr>
            <w:r w:rsidRPr="00F511A5">
              <w:t>'FF FF FF FF FF FF FF FF FF FF'H</w:t>
            </w:r>
          </w:p>
        </w:tc>
        <w:tc>
          <w:tcPr>
            <w:tcW w:w="1700" w:type="dxa"/>
          </w:tcPr>
          <w:p w14:paraId="04F31E52" w14:textId="77777777" w:rsidR="005679E6" w:rsidRPr="00F511A5" w:rsidRDefault="005679E6" w:rsidP="005679E6">
            <w:pPr>
              <w:pStyle w:val="TAL"/>
            </w:pPr>
            <w:r w:rsidRPr="00F511A5">
              <w:t>5 bytes</w:t>
            </w:r>
            <w:r w:rsidRPr="00F511A5">
              <w:rPr>
                <w:lang w:eastAsia="zh-CN"/>
              </w:rPr>
              <w:t xml:space="preserve">, </w:t>
            </w:r>
            <w:r w:rsidRPr="00F511A5">
              <w:t>Expiration UTC time of validity of the UE policies, in seconds since midnight UTC of January 1, 1970 (not counting leap seconds)</w:t>
            </w:r>
          </w:p>
        </w:tc>
        <w:tc>
          <w:tcPr>
            <w:tcW w:w="1245" w:type="dxa"/>
          </w:tcPr>
          <w:p w14:paraId="7DDEE0DD" w14:textId="77777777" w:rsidR="005679E6" w:rsidRPr="00F511A5" w:rsidRDefault="005679E6" w:rsidP="005679E6">
            <w:pPr>
              <w:pStyle w:val="TAL"/>
              <w:rPr>
                <w:lang w:eastAsia="zh-CN"/>
              </w:rPr>
            </w:pPr>
            <w:r w:rsidRPr="00F511A5">
              <w:rPr>
                <w:lang w:eastAsia="zh-CN"/>
              </w:rPr>
              <w:t>Step 15</w:t>
            </w:r>
          </w:p>
        </w:tc>
      </w:tr>
      <w:tr w:rsidR="005679E6" w:rsidRPr="00F511A5" w14:paraId="7C3C23AE" w14:textId="77777777" w:rsidTr="005679E6">
        <w:tblPrEx>
          <w:tblCellMar>
            <w:left w:w="108" w:type="dxa"/>
            <w:right w:w="108" w:type="dxa"/>
          </w:tblCellMar>
        </w:tblPrEx>
        <w:tc>
          <w:tcPr>
            <w:tcW w:w="4535" w:type="dxa"/>
            <w:gridSpan w:val="2"/>
            <w:tcBorders>
              <w:top w:val="nil"/>
            </w:tcBorders>
          </w:tcPr>
          <w:p w14:paraId="528CF4EA" w14:textId="77777777" w:rsidR="005679E6" w:rsidRPr="00F511A5" w:rsidRDefault="005679E6" w:rsidP="005679E6">
            <w:pPr>
              <w:pStyle w:val="TAL"/>
            </w:pPr>
          </w:p>
        </w:tc>
        <w:tc>
          <w:tcPr>
            <w:tcW w:w="2267" w:type="dxa"/>
          </w:tcPr>
          <w:p w14:paraId="049C852F" w14:textId="77777777" w:rsidR="005679E6" w:rsidRPr="00F511A5" w:rsidRDefault="005679E6" w:rsidP="005679E6">
            <w:pPr>
              <w:pStyle w:val="TAL"/>
            </w:pPr>
            <w:r w:rsidRPr="00F511A5">
              <w:t>Current GNSS UTC time + 30 seconds</w:t>
            </w:r>
          </w:p>
        </w:tc>
        <w:tc>
          <w:tcPr>
            <w:tcW w:w="1700" w:type="dxa"/>
          </w:tcPr>
          <w:p w14:paraId="03AE1D31" w14:textId="77777777" w:rsidR="005679E6" w:rsidRPr="00F511A5" w:rsidRDefault="005679E6" w:rsidP="005679E6">
            <w:pPr>
              <w:pStyle w:val="TAL"/>
            </w:pPr>
          </w:p>
        </w:tc>
        <w:tc>
          <w:tcPr>
            <w:tcW w:w="1245" w:type="dxa"/>
          </w:tcPr>
          <w:p w14:paraId="49A28E5B" w14:textId="77777777" w:rsidR="005679E6" w:rsidRPr="00F511A5" w:rsidRDefault="005679E6" w:rsidP="005679E6">
            <w:pPr>
              <w:pStyle w:val="TAL"/>
            </w:pPr>
            <w:r w:rsidRPr="00F511A5">
              <w:t>Step 7</w:t>
            </w:r>
          </w:p>
        </w:tc>
      </w:tr>
      <w:tr w:rsidR="005679E6" w:rsidRPr="00F511A5" w14:paraId="1D418776" w14:textId="77777777" w:rsidTr="005679E6">
        <w:tblPrEx>
          <w:tblCellMar>
            <w:left w:w="108" w:type="dxa"/>
            <w:right w:w="108" w:type="dxa"/>
          </w:tblCellMar>
        </w:tblPrEx>
        <w:tc>
          <w:tcPr>
            <w:tcW w:w="4535" w:type="dxa"/>
            <w:gridSpan w:val="2"/>
            <w:tcBorders>
              <w:top w:val="nil"/>
            </w:tcBorders>
          </w:tcPr>
          <w:p w14:paraId="2A31B642" w14:textId="77777777" w:rsidR="005679E6" w:rsidRPr="00F511A5" w:rsidRDefault="005679E6" w:rsidP="005679E6">
            <w:pPr>
              <w:pStyle w:val="TAL"/>
            </w:pPr>
            <w:r w:rsidRPr="00F511A5">
              <w:t>V2X service identifier to PC5 RAT and Tx profiles mapping rules</w:t>
            </w:r>
          </w:p>
        </w:tc>
        <w:tc>
          <w:tcPr>
            <w:tcW w:w="2267" w:type="dxa"/>
          </w:tcPr>
          <w:p w14:paraId="5029D91E" w14:textId="77777777" w:rsidR="005679E6" w:rsidRPr="00F511A5" w:rsidRDefault="005679E6" w:rsidP="005679E6">
            <w:pPr>
              <w:pStyle w:val="TAL"/>
            </w:pPr>
            <w:r w:rsidRPr="00F511A5">
              <w:rPr>
                <w:lang w:eastAsia="zh-CN"/>
              </w:rPr>
              <w:t>See Table 4.7.5.5-12 in TS 38.508-1 [4] with condition NR-PC5</w:t>
            </w:r>
          </w:p>
        </w:tc>
        <w:tc>
          <w:tcPr>
            <w:tcW w:w="1700" w:type="dxa"/>
          </w:tcPr>
          <w:p w14:paraId="707B3740" w14:textId="77777777" w:rsidR="005679E6" w:rsidRPr="00F511A5" w:rsidRDefault="005679E6" w:rsidP="005679E6">
            <w:pPr>
              <w:pStyle w:val="TAL"/>
            </w:pPr>
          </w:p>
        </w:tc>
        <w:tc>
          <w:tcPr>
            <w:tcW w:w="1245" w:type="dxa"/>
          </w:tcPr>
          <w:p w14:paraId="42038CE8" w14:textId="77777777" w:rsidR="005679E6" w:rsidRPr="00F511A5" w:rsidRDefault="005679E6" w:rsidP="005679E6">
            <w:pPr>
              <w:pStyle w:val="TAL"/>
            </w:pPr>
          </w:p>
        </w:tc>
      </w:tr>
      <w:tr w:rsidR="005679E6" w:rsidRPr="00F511A5" w14:paraId="2E1BB718" w14:textId="77777777" w:rsidTr="005679E6">
        <w:tblPrEx>
          <w:tblCellMar>
            <w:left w:w="108" w:type="dxa"/>
            <w:right w:w="108" w:type="dxa"/>
          </w:tblCellMar>
        </w:tblPrEx>
        <w:tc>
          <w:tcPr>
            <w:tcW w:w="4535" w:type="dxa"/>
            <w:gridSpan w:val="2"/>
          </w:tcPr>
          <w:p w14:paraId="75F671E9" w14:textId="77777777" w:rsidR="005679E6" w:rsidRPr="00F511A5" w:rsidRDefault="005679E6" w:rsidP="005679E6">
            <w:pPr>
              <w:pStyle w:val="TAL"/>
            </w:pPr>
            <w:r w:rsidRPr="00F511A5">
              <w:t>Not served by E-UTRA and not served by NR</w:t>
            </w:r>
          </w:p>
        </w:tc>
        <w:tc>
          <w:tcPr>
            <w:tcW w:w="2267" w:type="dxa"/>
          </w:tcPr>
          <w:p w14:paraId="0A7CF2C1" w14:textId="77777777" w:rsidR="005679E6" w:rsidRPr="00F511A5" w:rsidRDefault="005679E6" w:rsidP="005679E6">
            <w:pPr>
              <w:pStyle w:val="TAL"/>
              <w:rPr>
                <w:lang w:eastAsia="zh-CN"/>
              </w:rPr>
            </w:pPr>
            <w:r w:rsidRPr="00F511A5">
              <w:rPr>
                <w:lang w:eastAsia="zh-CN"/>
              </w:rPr>
              <w:t>See Table 13.1.1.3.3-6</w:t>
            </w:r>
          </w:p>
        </w:tc>
        <w:tc>
          <w:tcPr>
            <w:tcW w:w="1700" w:type="dxa"/>
          </w:tcPr>
          <w:p w14:paraId="76799A5F" w14:textId="77777777" w:rsidR="005679E6" w:rsidRPr="00F511A5" w:rsidRDefault="005679E6" w:rsidP="005679E6">
            <w:pPr>
              <w:pStyle w:val="TAL"/>
            </w:pPr>
          </w:p>
        </w:tc>
        <w:tc>
          <w:tcPr>
            <w:tcW w:w="1245" w:type="dxa"/>
          </w:tcPr>
          <w:p w14:paraId="32241A8F" w14:textId="77777777" w:rsidR="005679E6" w:rsidRPr="00F511A5" w:rsidRDefault="005679E6" w:rsidP="005679E6">
            <w:pPr>
              <w:pStyle w:val="TAL"/>
            </w:pPr>
          </w:p>
        </w:tc>
      </w:tr>
    </w:tbl>
    <w:p w14:paraId="784BD0B5" w14:textId="77777777" w:rsidR="005679E6" w:rsidRPr="00F511A5" w:rsidRDefault="005679E6" w:rsidP="005679E6"/>
    <w:p w14:paraId="0F92AA6A" w14:textId="77777777" w:rsidR="005679E6" w:rsidRPr="00F511A5" w:rsidRDefault="005679E6" w:rsidP="005679E6">
      <w:pPr>
        <w:pStyle w:val="TH"/>
      </w:pPr>
      <w:r w:rsidRPr="00F511A5">
        <w:t>Table 13.1.1.3.3-6: Not served by E-UTRA and not served by NR (Table 13.1.1.3.3-5)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0C5BD934"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A06553" w14:textId="77777777" w:rsidR="005679E6" w:rsidRPr="00F511A5" w:rsidRDefault="005679E6" w:rsidP="005679E6">
            <w:pPr>
              <w:pStyle w:val="TAL"/>
            </w:pPr>
            <w:r w:rsidRPr="00F511A5">
              <w:t>Derivation Path: TS 38.508-1 [4] Table 4.7.5.5-6</w:t>
            </w:r>
          </w:p>
        </w:tc>
      </w:tr>
      <w:tr w:rsidR="005679E6" w:rsidRPr="00F511A5" w14:paraId="6551FB59" w14:textId="77777777" w:rsidTr="005679E6">
        <w:tblPrEx>
          <w:tblCellMar>
            <w:left w:w="108" w:type="dxa"/>
            <w:right w:w="108" w:type="dxa"/>
          </w:tblCellMar>
        </w:tblPrEx>
        <w:tc>
          <w:tcPr>
            <w:tcW w:w="4535" w:type="dxa"/>
            <w:gridSpan w:val="2"/>
          </w:tcPr>
          <w:p w14:paraId="3AA84E46" w14:textId="77777777" w:rsidR="005679E6" w:rsidRPr="00F511A5" w:rsidRDefault="005679E6" w:rsidP="005679E6">
            <w:pPr>
              <w:pStyle w:val="TAH"/>
            </w:pPr>
            <w:r w:rsidRPr="00F511A5">
              <w:t>Information Element</w:t>
            </w:r>
          </w:p>
        </w:tc>
        <w:tc>
          <w:tcPr>
            <w:tcW w:w="2267" w:type="dxa"/>
          </w:tcPr>
          <w:p w14:paraId="65CF979D" w14:textId="77777777" w:rsidR="005679E6" w:rsidRPr="00F511A5" w:rsidRDefault="005679E6" w:rsidP="005679E6">
            <w:pPr>
              <w:pStyle w:val="TAH"/>
            </w:pPr>
            <w:r w:rsidRPr="00F511A5">
              <w:t>Value/remark</w:t>
            </w:r>
          </w:p>
        </w:tc>
        <w:tc>
          <w:tcPr>
            <w:tcW w:w="1700" w:type="dxa"/>
          </w:tcPr>
          <w:p w14:paraId="67F8471C" w14:textId="77777777" w:rsidR="005679E6" w:rsidRPr="00F511A5" w:rsidRDefault="005679E6" w:rsidP="005679E6">
            <w:pPr>
              <w:pStyle w:val="TAH"/>
            </w:pPr>
            <w:r w:rsidRPr="00F511A5">
              <w:t>Comment</w:t>
            </w:r>
          </w:p>
        </w:tc>
        <w:tc>
          <w:tcPr>
            <w:tcW w:w="1245" w:type="dxa"/>
          </w:tcPr>
          <w:p w14:paraId="3ACCFEA6" w14:textId="77777777" w:rsidR="005679E6" w:rsidRPr="00F511A5" w:rsidRDefault="005679E6" w:rsidP="005679E6">
            <w:pPr>
              <w:pStyle w:val="TAH"/>
            </w:pPr>
            <w:r w:rsidRPr="00F511A5">
              <w:t>Condition</w:t>
            </w:r>
          </w:p>
        </w:tc>
      </w:tr>
      <w:tr w:rsidR="005679E6" w:rsidRPr="00F511A5" w14:paraId="46F6893F" w14:textId="77777777" w:rsidTr="005679E6">
        <w:tblPrEx>
          <w:tblCellMar>
            <w:left w:w="108" w:type="dxa"/>
            <w:right w:w="108" w:type="dxa"/>
          </w:tblCellMar>
        </w:tblPrEx>
        <w:tc>
          <w:tcPr>
            <w:tcW w:w="4535" w:type="dxa"/>
            <w:gridSpan w:val="2"/>
          </w:tcPr>
          <w:p w14:paraId="15246565" w14:textId="77777777" w:rsidR="005679E6" w:rsidRPr="00F511A5" w:rsidRDefault="005679E6" w:rsidP="005679E6">
            <w:pPr>
              <w:pStyle w:val="TAL"/>
            </w:pPr>
            <w:r w:rsidRPr="00F511A5">
              <w:t>EPINENN</w:t>
            </w:r>
          </w:p>
        </w:tc>
        <w:tc>
          <w:tcPr>
            <w:tcW w:w="2267" w:type="dxa"/>
          </w:tcPr>
          <w:p w14:paraId="305281EC" w14:textId="77777777" w:rsidR="005679E6" w:rsidRPr="0041355B" w:rsidRDefault="005679E6" w:rsidP="005679E6">
            <w:pPr>
              <w:pStyle w:val="TAH"/>
              <w:rPr>
                <w:b w:val="0"/>
                <w:rPrChange w:id="226" w:author="Zhaoya" w:date="2022-10-17T20:25:00Z">
                  <w:rPr/>
                </w:rPrChange>
              </w:rPr>
            </w:pPr>
            <w:r w:rsidRPr="0041355B">
              <w:rPr>
                <w:b w:val="0"/>
                <w:rPrChange w:id="227" w:author="Zhaoya" w:date="2022-10-17T20:25:00Z">
                  <w:rPr/>
                </w:rPrChange>
              </w:rPr>
              <w:t>'0'B</w:t>
            </w:r>
          </w:p>
        </w:tc>
        <w:tc>
          <w:tcPr>
            <w:tcW w:w="1700" w:type="dxa"/>
          </w:tcPr>
          <w:p w14:paraId="684F1758" w14:textId="77777777" w:rsidR="005679E6" w:rsidRPr="0041355B" w:rsidRDefault="005679E6">
            <w:pPr>
              <w:pStyle w:val="TAH"/>
              <w:jc w:val="left"/>
              <w:rPr>
                <w:b w:val="0"/>
                <w:rPrChange w:id="228" w:author="Zhaoya" w:date="2022-10-17T20:25:00Z">
                  <w:rPr/>
                </w:rPrChange>
              </w:rPr>
              <w:pPrChange w:id="229" w:author="Zhaoya" w:date="2022-10-28T10:22:00Z">
                <w:pPr>
                  <w:pStyle w:val="TAH"/>
                </w:pPr>
              </w:pPrChange>
            </w:pPr>
            <w:r w:rsidRPr="0041355B">
              <w:rPr>
                <w:b w:val="0"/>
                <w:rPrChange w:id="230" w:author="Zhaoya" w:date="2022-10-17T20:25:00Z">
                  <w:rPr/>
                </w:rPrChange>
              </w:rPr>
              <w:t>UE is not authorized to use V2X communication over E-UTRA-PC5 when not served by E-UTRA and not served by NR</w:t>
            </w:r>
          </w:p>
        </w:tc>
        <w:tc>
          <w:tcPr>
            <w:tcW w:w="1245" w:type="dxa"/>
          </w:tcPr>
          <w:p w14:paraId="3D3F784A" w14:textId="77777777" w:rsidR="005679E6" w:rsidRPr="00F511A5" w:rsidRDefault="005679E6" w:rsidP="005679E6">
            <w:pPr>
              <w:pStyle w:val="TAH"/>
            </w:pPr>
          </w:p>
        </w:tc>
      </w:tr>
      <w:tr w:rsidR="005679E6" w:rsidRPr="00F511A5" w14:paraId="7D8A389E" w14:textId="77777777" w:rsidTr="005679E6">
        <w:tblPrEx>
          <w:tblCellMar>
            <w:left w:w="108" w:type="dxa"/>
            <w:right w:w="108" w:type="dxa"/>
          </w:tblCellMar>
        </w:tblPrEx>
        <w:tc>
          <w:tcPr>
            <w:tcW w:w="4535" w:type="dxa"/>
            <w:gridSpan w:val="2"/>
          </w:tcPr>
          <w:p w14:paraId="7AFC11F8" w14:textId="77777777" w:rsidR="005679E6" w:rsidRPr="00F511A5" w:rsidRDefault="005679E6" w:rsidP="005679E6">
            <w:pPr>
              <w:pStyle w:val="TAL"/>
            </w:pPr>
            <w:r w:rsidRPr="00F511A5">
              <w:t>E-UTRA radio parameters per geographical area list</w:t>
            </w:r>
          </w:p>
        </w:tc>
        <w:tc>
          <w:tcPr>
            <w:tcW w:w="2267" w:type="dxa"/>
          </w:tcPr>
          <w:p w14:paraId="334A605D" w14:textId="77777777" w:rsidR="005679E6" w:rsidRPr="0041355B" w:rsidRDefault="005679E6" w:rsidP="005679E6">
            <w:pPr>
              <w:pStyle w:val="TAH"/>
              <w:rPr>
                <w:b w:val="0"/>
                <w:rPrChange w:id="231" w:author="Zhaoya" w:date="2022-10-17T20:25:00Z">
                  <w:rPr/>
                </w:rPrChange>
              </w:rPr>
            </w:pPr>
            <w:r w:rsidRPr="0041355B">
              <w:rPr>
                <w:b w:val="0"/>
                <w:lang w:eastAsia="zh-CN"/>
                <w:rPrChange w:id="232" w:author="Zhaoya" w:date="2022-10-17T20:25:00Z">
                  <w:rPr>
                    <w:lang w:eastAsia="zh-CN"/>
                  </w:rPr>
                </w:rPrChange>
              </w:rPr>
              <w:t>Not present</w:t>
            </w:r>
          </w:p>
        </w:tc>
        <w:tc>
          <w:tcPr>
            <w:tcW w:w="1700" w:type="dxa"/>
          </w:tcPr>
          <w:p w14:paraId="475FA0A2" w14:textId="77777777" w:rsidR="005679E6" w:rsidRPr="00F511A5" w:rsidRDefault="005679E6" w:rsidP="005679E6">
            <w:pPr>
              <w:pStyle w:val="TAH"/>
            </w:pPr>
          </w:p>
        </w:tc>
        <w:tc>
          <w:tcPr>
            <w:tcW w:w="1245" w:type="dxa"/>
          </w:tcPr>
          <w:p w14:paraId="3AA24051" w14:textId="77777777" w:rsidR="005679E6" w:rsidRPr="00F511A5" w:rsidRDefault="005679E6" w:rsidP="005679E6">
            <w:pPr>
              <w:pStyle w:val="TAH"/>
            </w:pPr>
          </w:p>
        </w:tc>
      </w:tr>
      <w:tr w:rsidR="005679E6" w:rsidRPr="00F511A5" w14:paraId="7AC868C1" w14:textId="77777777" w:rsidTr="005679E6">
        <w:tblPrEx>
          <w:tblCellMar>
            <w:left w:w="108" w:type="dxa"/>
            <w:right w:w="108" w:type="dxa"/>
          </w:tblCellMar>
        </w:tblPrEx>
        <w:tc>
          <w:tcPr>
            <w:tcW w:w="4535" w:type="dxa"/>
            <w:gridSpan w:val="2"/>
          </w:tcPr>
          <w:p w14:paraId="3AAAF365" w14:textId="77777777" w:rsidR="005679E6" w:rsidRPr="00F511A5" w:rsidRDefault="005679E6" w:rsidP="005679E6">
            <w:pPr>
              <w:pStyle w:val="TAL"/>
            </w:pPr>
            <w:r w:rsidRPr="00F511A5">
              <w:t>NR radio parameters per geographical area list</w:t>
            </w:r>
          </w:p>
        </w:tc>
        <w:tc>
          <w:tcPr>
            <w:tcW w:w="2267" w:type="dxa"/>
          </w:tcPr>
          <w:p w14:paraId="4B48360B" w14:textId="77777777" w:rsidR="005679E6" w:rsidRPr="00F511A5" w:rsidRDefault="005679E6" w:rsidP="005679E6">
            <w:pPr>
              <w:pStyle w:val="TAL"/>
              <w:rPr>
                <w:lang w:eastAsia="zh-CN"/>
              </w:rPr>
            </w:pPr>
            <w:r w:rsidRPr="00F511A5">
              <w:rPr>
                <w:lang w:eastAsia="zh-CN"/>
              </w:rPr>
              <w:t>See Table 13.1.1.3.3-7</w:t>
            </w:r>
          </w:p>
        </w:tc>
        <w:tc>
          <w:tcPr>
            <w:tcW w:w="1700" w:type="dxa"/>
          </w:tcPr>
          <w:p w14:paraId="2C4E215C" w14:textId="77777777" w:rsidR="005679E6" w:rsidRPr="00F511A5" w:rsidRDefault="005679E6" w:rsidP="005679E6">
            <w:pPr>
              <w:pStyle w:val="Default"/>
              <w:rPr>
                <w:sz w:val="18"/>
                <w:szCs w:val="18"/>
                <w:lang w:val="en-GB"/>
              </w:rPr>
            </w:pPr>
          </w:p>
        </w:tc>
        <w:tc>
          <w:tcPr>
            <w:tcW w:w="1245" w:type="dxa"/>
          </w:tcPr>
          <w:p w14:paraId="4C628656" w14:textId="77777777" w:rsidR="005679E6" w:rsidRPr="00F511A5" w:rsidRDefault="005679E6" w:rsidP="005679E6">
            <w:pPr>
              <w:pStyle w:val="TAL"/>
            </w:pPr>
          </w:p>
        </w:tc>
      </w:tr>
    </w:tbl>
    <w:p w14:paraId="7567BA4F" w14:textId="77777777" w:rsidR="005679E6" w:rsidRPr="00F511A5" w:rsidRDefault="005679E6" w:rsidP="005679E6"/>
    <w:p w14:paraId="27634ED4" w14:textId="77777777" w:rsidR="005679E6" w:rsidRPr="00F511A5" w:rsidRDefault="005679E6" w:rsidP="005679E6">
      <w:pPr>
        <w:pStyle w:val="TH"/>
      </w:pPr>
      <w:r w:rsidRPr="00F511A5">
        <w:t>Table 13.1.1.3.3-7: Radio parameters per geographical area list (Table 13.1.1.3.3-6)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06F8632B"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7D3E4AC" w14:textId="77777777" w:rsidR="005679E6" w:rsidRPr="00F511A5" w:rsidRDefault="005679E6" w:rsidP="005679E6">
            <w:pPr>
              <w:pStyle w:val="TAL"/>
            </w:pPr>
            <w:r w:rsidRPr="00F511A5">
              <w:t>Derivation Path: TS 38.508-1 [4] Table 4.7.5.5-7</w:t>
            </w:r>
          </w:p>
        </w:tc>
      </w:tr>
      <w:tr w:rsidR="005679E6" w:rsidRPr="00F511A5" w14:paraId="2A2EFF19" w14:textId="77777777" w:rsidTr="005679E6">
        <w:tblPrEx>
          <w:tblCellMar>
            <w:left w:w="108" w:type="dxa"/>
            <w:right w:w="108" w:type="dxa"/>
          </w:tblCellMar>
        </w:tblPrEx>
        <w:tc>
          <w:tcPr>
            <w:tcW w:w="4535" w:type="dxa"/>
            <w:gridSpan w:val="2"/>
          </w:tcPr>
          <w:p w14:paraId="02012372" w14:textId="77777777" w:rsidR="005679E6" w:rsidRPr="00F511A5" w:rsidRDefault="005679E6" w:rsidP="005679E6">
            <w:pPr>
              <w:pStyle w:val="TAH"/>
            </w:pPr>
            <w:r w:rsidRPr="00F511A5">
              <w:t>Information Element</w:t>
            </w:r>
          </w:p>
        </w:tc>
        <w:tc>
          <w:tcPr>
            <w:tcW w:w="2267" w:type="dxa"/>
          </w:tcPr>
          <w:p w14:paraId="00B97016" w14:textId="77777777" w:rsidR="005679E6" w:rsidRPr="00F511A5" w:rsidRDefault="005679E6" w:rsidP="005679E6">
            <w:pPr>
              <w:pStyle w:val="TAH"/>
            </w:pPr>
            <w:r w:rsidRPr="00F511A5">
              <w:t>Value/remark</w:t>
            </w:r>
          </w:p>
        </w:tc>
        <w:tc>
          <w:tcPr>
            <w:tcW w:w="1700" w:type="dxa"/>
          </w:tcPr>
          <w:p w14:paraId="650D9ACA" w14:textId="77777777" w:rsidR="005679E6" w:rsidRPr="00F511A5" w:rsidRDefault="005679E6" w:rsidP="005679E6">
            <w:pPr>
              <w:pStyle w:val="TAH"/>
            </w:pPr>
            <w:r w:rsidRPr="00F511A5">
              <w:t>Comment</w:t>
            </w:r>
          </w:p>
        </w:tc>
        <w:tc>
          <w:tcPr>
            <w:tcW w:w="1245" w:type="dxa"/>
          </w:tcPr>
          <w:p w14:paraId="55F81AF5" w14:textId="77777777" w:rsidR="005679E6" w:rsidRPr="00F511A5" w:rsidRDefault="005679E6" w:rsidP="005679E6">
            <w:pPr>
              <w:pStyle w:val="TAH"/>
            </w:pPr>
            <w:r w:rsidRPr="00F511A5">
              <w:t>Condition</w:t>
            </w:r>
          </w:p>
        </w:tc>
      </w:tr>
      <w:tr w:rsidR="005679E6" w:rsidRPr="00F511A5" w14:paraId="13D4E565" w14:textId="77777777" w:rsidTr="005679E6">
        <w:tblPrEx>
          <w:tblCellMar>
            <w:left w:w="108" w:type="dxa"/>
            <w:right w:w="108" w:type="dxa"/>
          </w:tblCellMar>
        </w:tblPrEx>
        <w:tc>
          <w:tcPr>
            <w:tcW w:w="4535" w:type="dxa"/>
            <w:gridSpan w:val="2"/>
          </w:tcPr>
          <w:p w14:paraId="67FD309B" w14:textId="77777777" w:rsidR="005679E6" w:rsidRPr="00F511A5" w:rsidRDefault="005679E6" w:rsidP="005679E6">
            <w:pPr>
              <w:pStyle w:val="TAL"/>
            </w:pPr>
            <w:r w:rsidRPr="00F511A5">
              <w:t>Radio parameters per geographical area info 1</w:t>
            </w:r>
          </w:p>
        </w:tc>
        <w:tc>
          <w:tcPr>
            <w:tcW w:w="2267" w:type="dxa"/>
          </w:tcPr>
          <w:p w14:paraId="773E91EE" w14:textId="77777777" w:rsidR="005679E6" w:rsidRPr="00F511A5" w:rsidRDefault="005679E6" w:rsidP="005679E6">
            <w:pPr>
              <w:pStyle w:val="TAL"/>
            </w:pPr>
            <w:r w:rsidRPr="00F511A5">
              <w:t>See Table 13.1.1.3.3-8</w:t>
            </w:r>
          </w:p>
        </w:tc>
        <w:tc>
          <w:tcPr>
            <w:tcW w:w="1700" w:type="dxa"/>
          </w:tcPr>
          <w:p w14:paraId="36715FAE" w14:textId="77777777" w:rsidR="005679E6" w:rsidRPr="00F511A5" w:rsidRDefault="005679E6" w:rsidP="005679E6">
            <w:pPr>
              <w:pStyle w:val="TAL"/>
            </w:pPr>
          </w:p>
        </w:tc>
        <w:tc>
          <w:tcPr>
            <w:tcW w:w="1245" w:type="dxa"/>
          </w:tcPr>
          <w:p w14:paraId="367078BE" w14:textId="77777777" w:rsidR="005679E6" w:rsidRPr="00F511A5" w:rsidRDefault="005679E6" w:rsidP="005679E6">
            <w:pPr>
              <w:pStyle w:val="TAL"/>
            </w:pPr>
          </w:p>
        </w:tc>
      </w:tr>
    </w:tbl>
    <w:p w14:paraId="69711B65" w14:textId="77777777" w:rsidR="005679E6" w:rsidRPr="00F511A5" w:rsidRDefault="005679E6" w:rsidP="005679E6"/>
    <w:p w14:paraId="3334EB60" w14:textId="77777777" w:rsidR="005679E6" w:rsidRPr="00F511A5" w:rsidRDefault="005679E6" w:rsidP="005679E6">
      <w:pPr>
        <w:pStyle w:val="TH"/>
      </w:pPr>
      <w:r w:rsidRPr="00F511A5">
        <w:lastRenderedPageBreak/>
        <w:t>Table 13.1.1.3.3-8: Radio parameters per geographical area info (Table 13.1.1.3.3-7)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19E98E31"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369B1E" w14:textId="77777777" w:rsidR="005679E6" w:rsidRPr="00F511A5" w:rsidRDefault="005679E6" w:rsidP="005679E6">
            <w:pPr>
              <w:pStyle w:val="TAL"/>
            </w:pPr>
            <w:r w:rsidRPr="00F511A5">
              <w:t>Derivation TS 38.508-1 [4] Table 4.7.5.5-8</w:t>
            </w:r>
          </w:p>
        </w:tc>
      </w:tr>
      <w:tr w:rsidR="005679E6" w:rsidRPr="00F511A5" w14:paraId="0119EBE3" w14:textId="77777777" w:rsidTr="005679E6">
        <w:tblPrEx>
          <w:tblCellMar>
            <w:left w:w="108" w:type="dxa"/>
            <w:right w:w="108" w:type="dxa"/>
          </w:tblCellMar>
        </w:tblPrEx>
        <w:tc>
          <w:tcPr>
            <w:tcW w:w="4535" w:type="dxa"/>
            <w:gridSpan w:val="2"/>
          </w:tcPr>
          <w:p w14:paraId="30009B6F" w14:textId="77777777" w:rsidR="005679E6" w:rsidRPr="00F511A5" w:rsidRDefault="005679E6" w:rsidP="005679E6">
            <w:pPr>
              <w:pStyle w:val="TAH"/>
            </w:pPr>
            <w:r w:rsidRPr="00F511A5">
              <w:t>Information Element</w:t>
            </w:r>
          </w:p>
        </w:tc>
        <w:tc>
          <w:tcPr>
            <w:tcW w:w="2267" w:type="dxa"/>
          </w:tcPr>
          <w:p w14:paraId="2257BC8E" w14:textId="77777777" w:rsidR="005679E6" w:rsidRPr="00F511A5" w:rsidRDefault="005679E6" w:rsidP="005679E6">
            <w:pPr>
              <w:pStyle w:val="TAH"/>
            </w:pPr>
            <w:r w:rsidRPr="00F511A5">
              <w:t>Value/remark</w:t>
            </w:r>
          </w:p>
        </w:tc>
        <w:tc>
          <w:tcPr>
            <w:tcW w:w="1700" w:type="dxa"/>
          </w:tcPr>
          <w:p w14:paraId="1AE95527" w14:textId="77777777" w:rsidR="005679E6" w:rsidRPr="00F511A5" w:rsidRDefault="005679E6" w:rsidP="005679E6">
            <w:pPr>
              <w:pStyle w:val="TAH"/>
            </w:pPr>
            <w:r w:rsidRPr="00F511A5">
              <w:t>Comment</w:t>
            </w:r>
          </w:p>
        </w:tc>
        <w:tc>
          <w:tcPr>
            <w:tcW w:w="1245" w:type="dxa"/>
          </w:tcPr>
          <w:p w14:paraId="04746A2D" w14:textId="77777777" w:rsidR="005679E6" w:rsidRPr="00F511A5" w:rsidRDefault="005679E6" w:rsidP="005679E6">
            <w:pPr>
              <w:pStyle w:val="TAH"/>
            </w:pPr>
            <w:r w:rsidRPr="00F511A5">
              <w:t>Condition</w:t>
            </w:r>
          </w:p>
        </w:tc>
      </w:tr>
      <w:tr w:rsidR="005679E6" w:rsidRPr="00F511A5" w14:paraId="2B993889" w14:textId="77777777" w:rsidTr="005679E6">
        <w:tblPrEx>
          <w:tblCellMar>
            <w:left w:w="108" w:type="dxa"/>
            <w:right w:w="108" w:type="dxa"/>
          </w:tblCellMar>
        </w:tblPrEx>
        <w:tc>
          <w:tcPr>
            <w:tcW w:w="4535" w:type="dxa"/>
            <w:gridSpan w:val="2"/>
          </w:tcPr>
          <w:p w14:paraId="5A7B0508" w14:textId="77777777" w:rsidR="005679E6" w:rsidRPr="00F511A5" w:rsidRDefault="005679E6" w:rsidP="005679E6">
            <w:pPr>
              <w:pStyle w:val="TAL"/>
            </w:pPr>
            <w:r w:rsidRPr="00F511A5">
              <w:t>Radio parameters</w:t>
            </w:r>
          </w:p>
        </w:tc>
        <w:tc>
          <w:tcPr>
            <w:tcW w:w="2267" w:type="dxa"/>
          </w:tcPr>
          <w:p w14:paraId="3C7CEC22" w14:textId="77777777" w:rsidR="005679E6" w:rsidRPr="00F511A5" w:rsidRDefault="005679E6" w:rsidP="005679E6">
            <w:pPr>
              <w:pStyle w:val="TAL"/>
            </w:pPr>
            <w:r w:rsidRPr="00F511A5">
              <w:t>See Table 13.1.1.3.3-9</w:t>
            </w:r>
          </w:p>
        </w:tc>
        <w:tc>
          <w:tcPr>
            <w:tcW w:w="1700" w:type="dxa"/>
          </w:tcPr>
          <w:p w14:paraId="1F7BACB2" w14:textId="77777777" w:rsidR="005679E6" w:rsidRPr="00F511A5" w:rsidRDefault="005679E6" w:rsidP="005679E6">
            <w:pPr>
              <w:pStyle w:val="TAL"/>
            </w:pPr>
          </w:p>
        </w:tc>
        <w:tc>
          <w:tcPr>
            <w:tcW w:w="1245" w:type="dxa"/>
          </w:tcPr>
          <w:p w14:paraId="669CE20F" w14:textId="77777777" w:rsidR="005679E6" w:rsidRPr="00F511A5" w:rsidRDefault="005679E6" w:rsidP="005679E6">
            <w:pPr>
              <w:pStyle w:val="TAL"/>
            </w:pPr>
          </w:p>
        </w:tc>
      </w:tr>
    </w:tbl>
    <w:p w14:paraId="301AA681" w14:textId="77777777" w:rsidR="005679E6" w:rsidRPr="00F511A5" w:rsidRDefault="005679E6" w:rsidP="005679E6"/>
    <w:p w14:paraId="09726853" w14:textId="77777777" w:rsidR="005679E6" w:rsidRPr="00F511A5" w:rsidRDefault="005679E6" w:rsidP="005679E6">
      <w:pPr>
        <w:pStyle w:val="TH"/>
      </w:pPr>
      <w:r w:rsidRPr="00F511A5">
        <w:t>Table 13.1.1.3.3-9: Radio parameters (Table 13.1.1.3.3-8)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2A44D7F1"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18FA3E" w14:textId="77777777" w:rsidR="005679E6" w:rsidRPr="00F511A5" w:rsidRDefault="005679E6" w:rsidP="005679E6">
            <w:pPr>
              <w:pStyle w:val="TAL"/>
            </w:pPr>
            <w:r w:rsidRPr="00F511A5">
              <w:t>Derivation Path: TS 38.508-1 [4] Table 4.7.5.5-11</w:t>
            </w:r>
          </w:p>
        </w:tc>
      </w:tr>
      <w:tr w:rsidR="005679E6" w:rsidRPr="00F511A5" w14:paraId="62283916" w14:textId="77777777" w:rsidTr="005679E6">
        <w:tblPrEx>
          <w:tblCellMar>
            <w:left w:w="108" w:type="dxa"/>
            <w:right w:w="108" w:type="dxa"/>
          </w:tblCellMar>
        </w:tblPrEx>
        <w:tc>
          <w:tcPr>
            <w:tcW w:w="4535" w:type="dxa"/>
            <w:gridSpan w:val="2"/>
          </w:tcPr>
          <w:p w14:paraId="2E1D13F7" w14:textId="77777777" w:rsidR="005679E6" w:rsidRPr="00F511A5" w:rsidRDefault="005679E6" w:rsidP="005679E6">
            <w:pPr>
              <w:pStyle w:val="TAH"/>
            </w:pPr>
            <w:r w:rsidRPr="00F511A5">
              <w:t>Information Element</w:t>
            </w:r>
          </w:p>
        </w:tc>
        <w:tc>
          <w:tcPr>
            <w:tcW w:w="2267" w:type="dxa"/>
          </w:tcPr>
          <w:p w14:paraId="2C93B549" w14:textId="77777777" w:rsidR="005679E6" w:rsidRPr="00F511A5" w:rsidRDefault="005679E6" w:rsidP="005679E6">
            <w:pPr>
              <w:pStyle w:val="TAH"/>
            </w:pPr>
            <w:r w:rsidRPr="00F511A5">
              <w:t>Value/remark</w:t>
            </w:r>
          </w:p>
        </w:tc>
        <w:tc>
          <w:tcPr>
            <w:tcW w:w="1700" w:type="dxa"/>
          </w:tcPr>
          <w:p w14:paraId="399E8118" w14:textId="77777777" w:rsidR="005679E6" w:rsidRPr="00F511A5" w:rsidRDefault="005679E6" w:rsidP="005679E6">
            <w:pPr>
              <w:pStyle w:val="TAH"/>
            </w:pPr>
            <w:r w:rsidRPr="00F511A5">
              <w:t>Comment</w:t>
            </w:r>
          </w:p>
        </w:tc>
        <w:tc>
          <w:tcPr>
            <w:tcW w:w="1245" w:type="dxa"/>
          </w:tcPr>
          <w:p w14:paraId="10CB4BD1" w14:textId="77777777" w:rsidR="005679E6" w:rsidRPr="00F511A5" w:rsidRDefault="005679E6" w:rsidP="005679E6">
            <w:pPr>
              <w:pStyle w:val="TAH"/>
            </w:pPr>
            <w:r w:rsidRPr="00F511A5">
              <w:t>Condition</w:t>
            </w:r>
          </w:p>
        </w:tc>
      </w:tr>
      <w:tr w:rsidR="005679E6" w:rsidRPr="00F511A5" w14:paraId="3F8F757D" w14:textId="77777777" w:rsidTr="005679E6">
        <w:tblPrEx>
          <w:tblCellMar>
            <w:left w:w="108" w:type="dxa"/>
            <w:right w:w="108" w:type="dxa"/>
          </w:tblCellMar>
        </w:tblPrEx>
        <w:tc>
          <w:tcPr>
            <w:tcW w:w="4535" w:type="dxa"/>
            <w:gridSpan w:val="2"/>
            <w:tcBorders>
              <w:top w:val="nil"/>
            </w:tcBorders>
          </w:tcPr>
          <w:p w14:paraId="3C22E89E" w14:textId="77777777" w:rsidR="005679E6" w:rsidRPr="00F511A5" w:rsidRDefault="005679E6" w:rsidP="005679E6">
            <w:pPr>
              <w:pStyle w:val="TAL"/>
            </w:pPr>
            <w:r w:rsidRPr="00F511A5">
              <w:t>Radio parameters contents</w:t>
            </w:r>
          </w:p>
        </w:tc>
        <w:tc>
          <w:tcPr>
            <w:tcW w:w="2267" w:type="dxa"/>
          </w:tcPr>
          <w:p w14:paraId="2242D742" w14:textId="77777777" w:rsidR="005679E6" w:rsidRPr="00F511A5" w:rsidRDefault="005679E6" w:rsidP="005679E6">
            <w:pPr>
              <w:pStyle w:val="TAL"/>
            </w:pPr>
            <w:r w:rsidRPr="00F511A5">
              <w:t>See Table 13.1.1.3.3-10</w:t>
            </w:r>
          </w:p>
        </w:tc>
        <w:tc>
          <w:tcPr>
            <w:tcW w:w="1700" w:type="dxa"/>
          </w:tcPr>
          <w:p w14:paraId="7948BAFE" w14:textId="77777777" w:rsidR="005679E6" w:rsidRPr="00F511A5" w:rsidRDefault="005679E6" w:rsidP="005679E6">
            <w:pPr>
              <w:pStyle w:val="TAL"/>
            </w:pPr>
          </w:p>
        </w:tc>
        <w:tc>
          <w:tcPr>
            <w:tcW w:w="1245" w:type="dxa"/>
          </w:tcPr>
          <w:p w14:paraId="763A8F11" w14:textId="77777777" w:rsidR="005679E6" w:rsidRPr="00F511A5" w:rsidRDefault="005679E6" w:rsidP="005679E6">
            <w:pPr>
              <w:pStyle w:val="TAL"/>
            </w:pPr>
          </w:p>
        </w:tc>
      </w:tr>
    </w:tbl>
    <w:p w14:paraId="7D9B0F0D" w14:textId="77777777" w:rsidR="005679E6" w:rsidRPr="00F511A5" w:rsidRDefault="005679E6" w:rsidP="005679E6"/>
    <w:p w14:paraId="409D7356" w14:textId="77777777" w:rsidR="005679E6" w:rsidRPr="00F511A5" w:rsidRDefault="005679E6" w:rsidP="005679E6">
      <w:pPr>
        <w:pStyle w:val="TH"/>
      </w:pPr>
      <w:r w:rsidRPr="00F511A5">
        <w:t>Table 13.1.1.3.3-10: SL-PreconfigurationNR</w:t>
      </w:r>
      <w:r w:rsidRPr="00F511A5">
        <w:rPr>
          <w:iCs/>
        </w:rPr>
        <w:t xml:space="preserve"> (Table 13.1.1.3.3-9)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0DBE5721" w14:textId="77777777" w:rsidTr="005679E6">
        <w:trPr>
          <w:gridBefore w:val="1"/>
          <w:wBefore w:w="9" w:type="dxa"/>
        </w:trPr>
        <w:tc>
          <w:tcPr>
            <w:tcW w:w="9738" w:type="dxa"/>
            <w:gridSpan w:val="4"/>
          </w:tcPr>
          <w:p w14:paraId="735E8FC4" w14:textId="77777777" w:rsidR="005679E6" w:rsidRPr="00F511A5" w:rsidRDefault="005679E6" w:rsidP="005679E6">
            <w:pPr>
              <w:pStyle w:val="TAL"/>
            </w:pPr>
            <w:r w:rsidRPr="00F511A5">
              <w:t>Derivation Path: TS 38.508-1 [4] Table 4.10.1-1</w:t>
            </w:r>
          </w:p>
        </w:tc>
      </w:tr>
      <w:tr w:rsidR="005679E6" w:rsidRPr="00F511A5" w14:paraId="242EC522" w14:textId="77777777" w:rsidTr="005679E6">
        <w:tblPrEx>
          <w:tblCellMar>
            <w:left w:w="108" w:type="dxa"/>
            <w:right w:w="108" w:type="dxa"/>
          </w:tblCellMar>
        </w:tblPrEx>
        <w:tc>
          <w:tcPr>
            <w:tcW w:w="4535" w:type="dxa"/>
            <w:gridSpan w:val="2"/>
          </w:tcPr>
          <w:p w14:paraId="5A214974" w14:textId="77777777" w:rsidR="005679E6" w:rsidRPr="00F511A5" w:rsidRDefault="005679E6" w:rsidP="005679E6">
            <w:pPr>
              <w:pStyle w:val="TAH"/>
            </w:pPr>
            <w:r w:rsidRPr="00F511A5">
              <w:t>Information Element</w:t>
            </w:r>
          </w:p>
        </w:tc>
        <w:tc>
          <w:tcPr>
            <w:tcW w:w="2267" w:type="dxa"/>
          </w:tcPr>
          <w:p w14:paraId="4A0BD762" w14:textId="77777777" w:rsidR="005679E6" w:rsidRPr="00F511A5" w:rsidRDefault="005679E6" w:rsidP="005679E6">
            <w:pPr>
              <w:pStyle w:val="TAH"/>
            </w:pPr>
            <w:r w:rsidRPr="00F511A5">
              <w:t>Value/remark</w:t>
            </w:r>
          </w:p>
        </w:tc>
        <w:tc>
          <w:tcPr>
            <w:tcW w:w="1700" w:type="dxa"/>
          </w:tcPr>
          <w:p w14:paraId="4352A830" w14:textId="77777777" w:rsidR="005679E6" w:rsidRPr="00F511A5" w:rsidRDefault="005679E6" w:rsidP="005679E6">
            <w:pPr>
              <w:pStyle w:val="TAH"/>
            </w:pPr>
            <w:r w:rsidRPr="00F511A5">
              <w:t>Comment</w:t>
            </w:r>
          </w:p>
        </w:tc>
        <w:tc>
          <w:tcPr>
            <w:tcW w:w="1245" w:type="dxa"/>
          </w:tcPr>
          <w:p w14:paraId="550B0E41" w14:textId="77777777" w:rsidR="005679E6" w:rsidRPr="00F511A5" w:rsidRDefault="005679E6" w:rsidP="005679E6">
            <w:pPr>
              <w:pStyle w:val="TAH"/>
            </w:pPr>
            <w:r w:rsidRPr="00F511A5">
              <w:t>Condition</w:t>
            </w:r>
          </w:p>
        </w:tc>
      </w:tr>
      <w:tr w:rsidR="005679E6" w:rsidRPr="00F511A5" w14:paraId="5B065B71" w14:textId="77777777" w:rsidTr="005679E6">
        <w:tblPrEx>
          <w:tblCellMar>
            <w:left w:w="108" w:type="dxa"/>
            <w:right w:w="108" w:type="dxa"/>
          </w:tblCellMar>
        </w:tblPrEx>
        <w:tc>
          <w:tcPr>
            <w:tcW w:w="4535" w:type="dxa"/>
            <w:gridSpan w:val="2"/>
          </w:tcPr>
          <w:p w14:paraId="314D63F2" w14:textId="77777777" w:rsidR="005679E6" w:rsidRPr="00F511A5" w:rsidRDefault="005679E6" w:rsidP="005679E6">
            <w:pPr>
              <w:pStyle w:val="TAL"/>
            </w:pPr>
            <w:r w:rsidRPr="00F511A5">
              <w:t>SL-PreconfigurationNR-r16 ::= SEQUENCE {</w:t>
            </w:r>
          </w:p>
        </w:tc>
        <w:tc>
          <w:tcPr>
            <w:tcW w:w="2267" w:type="dxa"/>
          </w:tcPr>
          <w:p w14:paraId="01001668" w14:textId="77777777" w:rsidR="005679E6" w:rsidRPr="00F511A5" w:rsidRDefault="005679E6" w:rsidP="005679E6">
            <w:pPr>
              <w:pStyle w:val="TAL"/>
            </w:pPr>
          </w:p>
        </w:tc>
        <w:tc>
          <w:tcPr>
            <w:tcW w:w="1700" w:type="dxa"/>
          </w:tcPr>
          <w:p w14:paraId="7B683EF0" w14:textId="77777777" w:rsidR="005679E6" w:rsidRPr="00F511A5" w:rsidRDefault="005679E6" w:rsidP="005679E6">
            <w:pPr>
              <w:pStyle w:val="TAL"/>
            </w:pPr>
          </w:p>
        </w:tc>
        <w:tc>
          <w:tcPr>
            <w:tcW w:w="1245" w:type="dxa"/>
          </w:tcPr>
          <w:p w14:paraId="69436F01" w14:textId="77777777" w:rsidR="005679E6" w:rsidRPr="00F511A5" w:rsidRDefault="005679E6" w:rsidP="005679E6">
            <w:pPr>
              <w:pStyle w:val="TAL"/>
            </w:pPr>
          </w:p>
        </w:tc>
      </w:tr>
      <w:tr w:rsidR="005679E6" w:rsidRPr="00F511A5" w14:paraId="249FABAC" w14:textId="77777777" w:rsidTr="005679E6">
        <w:tblPrEx>
          <w:tblCellMar>
            <w:left w:w="108" w:type="dxa"/>
            <w:right w:w="108" w:type="dxa"/>
          </w:tblCellMar>
        </w:tblPrEx>
        <w:tc>
          <w:tcPr>
            <w:tcW w:w="4535" w:type="dxa"/>
            <w:gridSpan w:val="2"/>
          </w:tcPr>
          <w:p w14:paraId="1DEEF557" w14:textId="77777777" w:rsidR="005679E6" w:rsidRPr="00F511A5" w:rsidRDefault="005679E6" w:rsidP="005679E6">
            <w:pPr>
              <w:pStyle w:val="TAL"/>
              <w:rPr>
                <w:snapToGrid w:val="0"/>
              </w:rPr>
            </w:pPr>
            <w:r w:rsidRPr="00F511A5">
              <w:rPr>
                <w:snapToGrid w:val="0"/>
              </w:rPr>
              <w:t xml:space="preserve">  </w:t>
            </w:r>
            <w:r w:rsidRPr="00F511A5">
              <w:t>sidelinkPreconfigNR-r16 SEQUENCE {</w:t>
            </w:r>
          </w:p>
        </w:tc>
        <w:tc>
          <w:tcPr>
            <w:tcW w:w="2267" w:type="dxa"/>
          </w:tcPr>
          <w:p w14:paraId="7346C4AC" w14:textId="77777777" w:rsidR="005679E6" w:rsidRPr="00F511A5" w:rsidRDefault="005679E6" w:rsidP="005679E6">
            <w:pPr>
              <w:pStyle w:val="TAL"/>
              <w:rPr>
                <w:snapToGrid w:val="0"/>
              </w:rPr>
            </w:pPr>
          </w:p>
        </w:tc>
        <w:tc>
          <w:tcPr>
            <w:tcW w:w="1700" w:type="dxa"/>
          </w:tcPr>
          <w:p w14:paraId="7CF3F1EB" w14:textId="77777777" w:rsidR="005679E6" w:rsidRPr="00F511A5" w:rsidRDefault="005679E6" w:rsidP="005679E6">
            <w:pPr>
              <w:pStyle w:val="TAL"/>
              <w:rPr>
                <w:snapToGrid w:val="0"/>
              </w:rPr>
            </w:pPr>
          </w:p>
        </w:tc>
        <w:tc>
          <w:tcPr>
            <w:tcW w:w="1245" w:type="dxa"/>
          </w:tcPr>
          <w:p w14:paraId="3594B2E4" w14:textId="77777777" w:rsidR="005679E6" w:rsidRPr="00F511A5" w:rsidRDefault="005679E6" w:rsidP="005679E6">
            <w:pPr>
              <w:pStyle w:val="TAL"/>
              <w:rPr>
                <w:snapToGrid w:val="0"/>
              </w:rPr>
            </w:pPr>
          </w:p>
        </w:tc>
      </w:tr>
      <w:tr w:rsidR="005679E6" w:rsidRPr="00F511A5" w14:paraId="5CB5C90E" w14:textId="77777777" w:rsidTr="005679E6">
        <w:tblPrEx>
          <w:tblCellMar>
            <w:left w:w="108" w:type="dxa"/>
            <w:right w:w="108" w:type="dxa"/>
          </w:tblCellMar>
        </w:tblPrEx>
        <w:tc>
          <w:tcPr>
            <w:tcW w:w="4535" w:type="dxa"/>
            <w:gridSpan w:val="2"/>
          </w:tcPr>
          <w:p w14:paraId="1C89ACF8" w14:textId="77777777" w:rsidR="005679E6" w:rsidRPr="00F511A5" w:rsidRDefault="005679E6" w:rsidP="005679E6">
            <w:pPr>
              <w:pStyle w:val="TAL"/>
              <w:rPr>
                <w:snapToGrid w:val="0"/>
                <w:lang w:eastAsia="zh-CN"/>
              </w:rPr>
            </w:pPr>
            <w:r w:rsidRPr="00F511A5">
              <w:rPr>
                <w:snapToGrid w:val="0"/>
                <w:lang w:eastAsia="zh-CN"/>
              </w:rPr>
              <w:t xml:space="preserve">    </w:t>
            </w:r>
            <w:r w:rsidRPr="00F511A5">
              <w:t>sl-PreconfigFreqInfoList-r16 SEQUENCE (SIZE (1..maxNrofFreqSL-r16)) OF {</w:t>
            </w:r>
          </w:p>
        </w:tc>
        <w:tc>
          <w:tcPr>
            <w:tcW w:w="2267" w:type="dxa"/>
          </w:tcPr>
          <w:p w14:paraId="68BD6482" w14:textId="77777777" w:rsidR="005679E6" w:rsidRPr="00F511A5" w:rsidRDefault="005679E6" w:rsidP="005679E6">
            <w:pPr>
              <w:pStyle w:val="TAL"/>
              <w:rPr>
                <w:snapToGrid w:val="0"/>
                <w:lang w:eastAsia="zh-CN"/>
              </w:rPr>
            </w:pPr>
            <w:r w:rsidRPr="00F511A5">
              <w:rPr>
                <w:snapToGrid w:val="0"/>
                <w:lang w:eastAsia="zh-CN"/>
              </w:rPr>
              <w:t>1 entry</w:t>
            </w:r>
          </w:p>
        </w:tc>
        <w:tc>
          <w:tcPr>
            <w:tcW w:w="1700" w:type="dxa"/>
          </w:tcPr>
          <w:p w14:paraId="44C5B4D4" w14:textId="77777777" w:rsidR="005679E6" w:rsidRPr="00F511A5" w:rsidRDefault="005679E6" w:rsidP="005679E6">
            <w:pPr>
              <w:pStyle w:val="TAL"/>
              <w:rPr>
                <w:snapToGrid w:val="0"/>
              </w:rPr>
            </w:pPr>
          </w:p>
        </w:tc>
        <w:tc>
          <w:tcPr>
            <w:tcW w:w="1245" w:type="dxa"/>
          </w:tcPr>
          <w:p w14:paraId="6FB70E8A" w14:textId="77777777" w:rsidR="005679E6" w:rsidRPr="00F511A5" w:rsidRDefault="005679E6" w:rsidP="005679E6">
            <w:pPr>
              <w:pStyle w:val="TAL"/>
              <w:rPr>
                <w:snapToGrid w:val="0"/>
              </w:rPr>
            </w:pPr>
          </w:p>
        </w:tc>
      </w:tr>
      <w:tr w:rsidR="005679E6" w:rsidRPr="00F511A5" w14:paraId="54B20677" w14:textId="77777777" w:rsidTr="005679E6">
        <w:tblPrEx>
          <w:tblCellMar>
            <w:left w:w="108" w:type="dxa"/>
            <w:right w:w="108" w:type="dxa"/>
          </w:tblCellMar>
        </w:tblPrEx>
        <w:tc>
          <w:tcPr>
            <w:tcW w:w="4535" w:type="dxa"/>
            <w:gridSpan w:val="2"/>
          </w:tcPr>
          <w:p w14:paraId="44EF00EB" w14:textId="77777777" w:rsidR="005679E6" w:rsidRPr="00F511A5" w:rsidRDefault="005679E6" w:rsidP="005679E6">
            <w:pPr>
              <w:pStyle w:val="TAL"/>
              <w:rPr>
                <w:snapToGrid w:val="0"/>
                <w:lang w:eastAsia="zh-CN"/>
              </w:rPr>
            </w:pPr>
            <w:r w:rsidRPr="00F511A5">
              <w:rPr>
                <w:snapToGrid w:val="0"/>
                <w:lang w:eastAsia="zh-CN"/>
              </w:rPr>
              <w:t xml:space="preserve">      </w:t>
            </w:r>
            <w:r w:rsidRPr="00F511A5">
              <w:t>SL-FreqConfigCommon-r16[0]</w:t>
            </w:r>
          </w:p>
        </w:tc>
        <w:tc>
          <w:tcPr>
            <w:tcW w:w="2267" w:type="dxa"/>
          </w:tcPr>
          <w:p w14:paraId="20030141" w14:textId="77777777" w:rsidR="005679E6" w:rsidRPr="00F511A5" w:rsidRDefault="005679E6" w:rsidP="005679E6">
            <w:pPr>
              <w:pStyle w:val="TAL"/>
              <w:rPr>
                <w:snapToGrid w:val="0"/>
              </w:rPr>
            </w:pPr>
            <w:r w:rsidRPr="00F511A5">
              <w:t>See Table 13.1.1.3.3-11</w:t>
            </w:r>
          </w:p>
        </w:tc>
        <w:tc>
          <w:tcPr>
            <w:tcW w:w="1700" w:type="dxa"/>
          </w:tcPr>
          <w:p w14:paraId="2E53D1D6" w14:textId="77777777" w:rsidR="005679E6" w:rsidRPr="00F511A5" w:rsidRDefault="005679E6" w:rsidP="005679E6">
            <w:pPr>
              <w:pStyle w:val="TAL"/>
              <w:rPr>
                <w:snapToGrid w:val="0"/>
              </w:rPr>
            </w:pPr>
          </w:p>
        </w:tc>
        <w:tc>
          <w:tcPr>
            <w:tcW w:w="1245" w:type="dxa"/>
          </w:tcPr>
          <w:p w14:paraId="60A5D38F" w14:textId="77777777" w:rsidR="005679E6" w:rsidRPr="00F511A5" w:rsidRDefault="005679E6" w:rsidP="005679E6">
            <w:pPr>
              <w:pStyle w:val="TAL"/>
              <w:rPr>
                <w:snapToGrid w:val="0"/>
              </w:rPr>
            </w:pPr>
          </w:p>
        </w:tc>
      </w:tr>
      <w:tr w:rsidR="005679E6" w:rsidRPr="00F511A5" w14:paraId="66F8F472" w14:textId="77777777" w:rsidTr="005679E6">
        <w:tblPrEx>
          <w:tblCellMar>
            <w:left w:w="108" w:type="dxa"/>
            <w:right w:w="108" w:type="dxa"/>
          </w:tblCellMar>
        </w:tblPrEx>
        <w:tc>
          <w:tcPr>
            <w:tcW w:w="4535" w:type="dxa"/>
            <w:gridSpan w:val="2"/>
          </w:tcPr>
          <w:p w14:paraId="4CAEE430" w14:textId="77777777" w:rsidR="005679E6" w:rsidRPr="00F511A5" w:rsidRDefault="005679E6" w:rsidP="005679E6">
            <w:pPr>
              <w:pStyle w:val="TAL"/>
              <w:rPr>
                <w:snapToGrid w:val="0"/>
                <w:lang w:eastAsia="zh-CN"/>
              </w:rPr>
            </w:pPr>
            <w:r w:rsidRPr="00F511A5">
              <w:rPr>
                <w:snapToGrid w:val="0"/>
                <w:lang w:eastAsia="zh-CN"/>
              </w:rPr>
              <w:t xml:space="preserve">    }</w:t>
            </w:r>
          </w:p>
        </w:tc>
        <w:tc>
          <w:tcPr>
            <w:tcW w:w="2267" w:type="dxa"/>
          </w:tcPr>
          <w:p w14:paraId="6C74E0EC" w14:textId="77777777" w:rsidR="005679E6" w:rsidRPr="00F511A5" w:rsidRDefault="005679E6" w:rsidP="005679E6">
            <w:pPr>
              <w:pStyle w:val="TAL"/>
              <w:rPr>
                <w:snapToGrid w:val="0"/>
              </w:rPr>
            </w:pPr>
          </w:p>
        </w:tc>
        <w:tc>
          <w:tcPr>
            <w:tcW w:w="1700" w:type="dxa"/>
          </w:tcPr>
          <w:p w14:paraId="5AE5B59E" w14:textId="77777777" w:rsidR="005679E6" w:rsidRPr="00F511A5" w:rsidRDefault="005679E6" w:rsidP="005679E6">
            <w:pPr>
              <w:pStyle w:val="TAL"/>
              <w:rPr>
                <w:snapToGrid w:val="0"/>
              </w:rPr>
            </w:pPr>
          </w:p>
        </w:tc>
        <w:tc>
          <w:tcPr>
            <w:tcW w:w="1245" w:type="dxa"/>
          </w:tcPr>
          <w:p w14:paraId="39756037" w14:textId="77777777" w:rsidR="005679E6" w:rsidRPr="00F511A5" w:rsidRDefault="005679E6" w:rsidP="005679E6">
            <w:pPr>
              <w:pStyle w:val="TAL"/>
              <w:rPr>
                <w:snapToGrid w:val="0"/>
              </w:rPr>
            </w:pPr>
          </w:p>
        </w:tc>
      </w:tr>
      <w:tr w:rsidR="005679E6" w:rsidRPr="00F511A5" w14:paraId="1099D7A2" w14:textId="77777777" w:rsidTr="005679E6">
        <w:tblPrEx>
          <w:tblCellMar>
            <w:left w:w="108" w:type="dxa"/>
            <w:right w:w="108" w:type="dxa"/>
          </w:tblCellMar>
        </w:tblPrEx>
        <w:tc>
          <w:tcPr>
            <w:tcW w:w="4535" w:type="dxa"/>
            <w:gridSpan w:val="2"/>
          </w:tcPr>
          <w:p w14:paraId="77C6AAC7" w14:textId="77777777" w:rsidR="005679E6" w:rsidRPr="00F511A5" w:rsidRDefault="005679E6" w:rsidP="005679E6">
            <w:pPr>
              <w:pStyle w:val="TAL"/>
              <w:rPr>
                <w:snapToGrid w:val="0"/>
                <w:lang w:eastAsia="zh-CN"/>
              </w:rPr>
            </w:pPr>
            <w:r w:rsidRPr="00F511A5">
              <w:rPr>
                <w:snapToGrid w:val="0"/>
                <w:lang w:eastAsia="zh-CN"/>
              </w:rPr>
              <w:t xml:space="preserve">  }</w:t>
            </w:r>
          </w:p>
        </w:tc>
        <w:tc>
          <w:tcPr>
            <w:tcW w:w="2267" w:type="dxa"/>
          </w:tcPr>
          <w:p w14:paraId="1B928DAE" w14:textId="77777777" w:rsidR="005679E6" w:rsidRPr="00F511A5" w:rsidRDefault="005679E6" w:rsidP="005679E6">
            <w:pPr>
              <w:pStyle w:val="TAL"/>
              <w:rPr>
                <w:snapToGrid w:val="0"/>
              </w:rPr>
            </w:pPr>
          </w:p>
        </w:tc>
        <w:tc>
          <w:tcPr>
            <w:tcW w:w="1700" w:type="dxa"/>
          </w:tcPr>
          <w:p w14:paraId="60520993" w14:textId="77777777" w:rsidR="005679E6" w:rsidRPr="00F511A5" w:rsidRDefault="005679E6" w:rsidP="005679E6">
            <w:pPr>
              <w:pStyle w:val="TAL"/>
              <w:rPr>
                <w:snapToGrid w:val="0"/>
              </w:rPr>
            </w:pPr>
          </w:p>
        </w:tc>
        <w:tc>
          <w:tcPr>
            <w:tcW w:w="1245" w:type="dxa"/>
          </w:tcPr>
          <w:p w14:paraId="4646438A" w14:textId="77777777" w:rsidR="005679E6" w:rsidRPr="00F511A5" w:rsidRDefault="005679E6" w:rsidP="005679E6">
            <w:pPr>
              <w:pStyle w:val="TAL"/>
              <w:rPr>
                <w:snapToGrid w:val="0"/>
              </w:rPr>
            </w:pPr>
          </w:p>
        </w:tc>
      </w:tr>
      <w:tr w:rsidR="005679E6" w:rsidRPr="00F511A5" w14:paraId="38EFEA74" w14:textId="77777777" w:rsidTr="005679E6">
        <w:tblPrEx>
          <w:tblCellMar>
            <w:left w:w="108" w:type="dxa"/>
            <w:right w:w="108" w:type="dxa"/>
          </w:tblCellMar>
        </w:tblPrEx>
        <w:tc>
          <w:tcPr>
            <w:tcW w:w="4535" w:type="dxa"/>
            <w:gridSpan w:val="2"/>
            <w:tcBorders>
              <w:bottom w:val="single" w:sz="4" w:space="0" w:color="auto"/>
            </w:tcBorders>
          </w:tcPr>
          <w:p w14:paraId="78F214CD" w14:textId="77777777" w:rsidR="005679E6" w:rsidRPr="00F511A5" w:rsidRDefault="005679E6" w:rsidP="005679E6">
            <w:pPr>
              <w:pStyle w:val="TAL"/>
            </w:pPr>
            <w:r w:rsidRPr="00F511A5">
              <w:t>}</w:t>
            </w:r>
          </w:p>
        </w:tc>
        <w:tc>
          <w:tcPr>
            <w:tcW w:w="2267" w:type="dxa"/>
          </w:tcPr>
          <w:p w14:paraId="7A14EA17" w14:textId="77777777" w:rsidR="005679E6" w:rsidRPr="00F511A5" w:rsidRDefault="005679E6" w:rsidP="005679E6">
            <w:pPr>
              <w:pStyle w:val="TAL"/>
            </w:pPr>
          </w:p>
        </w:tc>
        <w:tc>
          <w:tcPr>
            <w:tcW w:w="1700" w:type="dxa"/>
          </w:tcPr>
          <w:p w14:paraId="0F656AAC" w14:textId="77777777" w:rsidR="005679E6" w:rsidRPr="00F511A5" w:rsidRDefault="005679E6" w:rsidP="005679E6">
            <w:pPr>
              <w:pStyle w:val="TAL"/>
            </w:pPr>
          </w:p>
        </w:tc>
        <w:tc>
          <w:tcPr>
            <w:tcW w:w="1245" w:type="dxa"/>
          </w:tcPr>
          <w:p w14:paraId="40B9F4C4" w14:textId="77777777" w:rsidR="005679E6" w:rsidRPr="00F511A5" w:rsidRDefault="005679E6" w:rsidP="005679E6">
            <w:pPr>
              <w:pStyle w:val="TAL"/>
            </w:pPr>
          </w:p>
        </w:tc>
      </w:tr>
    </w:tbl>
    <w:p w14:paraId="67024984" w14:textId="77777777" w:rsidR="005679E6" w:rsidRPr="00F511A5" w:rsidRDefault="005679E6" w:rsidP="005679E6"/>
    <w:p w14:paraId="5DCB43F0" w14:textId="77777777" w:rsidR="005679E6" w:rsidRPr="00F511A5" w:rsidRDefault="005679E6" w:rsidP="005679E6">
      <w:pPr>
        <w:pStyle w:val="TH"/>
      </w:pPr>
      <w:r w:rsidRPr="00F511A5">
        <w:t>Table 13.1.1.3.3-11: SL-FreqConfigCommon (Table 13.1.1.3.3-10)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6F6DC8BA" w14:textId="77777777" w:rsidTr="005679E6">
        <w:trPr>
          <w:gridBefore w:val="1"/>
          <w:wBefore w:w="9" w:type="dxa"/>
        </w:trPr>
        <w:tc>
          <w:tcPr>
            <w:tcW w:w="9738" w:type="dxa"/>
            <w:gridSpan w:val="4"/>
          </w:tcPr>
          <w:p w14:paraId="59FA391C" w14:textId="77777777" w:rsidR="005679E6" w:rsidRPr="00F511A5" w:rsidRDefault="005679E6" w:rsidP="005679E6">
            <w:pPr>
              <w:pStyle w:val="TAL"/>
            </w:pPr>
            <w:r w:rsidRPr="00F511A5">
              <w:t>Derivation Path: TS 38.508-1 [4] Table 4.6.6-11</w:t>
            </w:r>
          </w:p>
        </w:tc>
      </w:tr>
      <w:tr w:rsidR="005679E6" w:rsidRPr="00F511A5" w14:paraId="37311459" w14:textId="77777777" w:rsidTr="005679E6">
        <w:tblPrEx>
          <w:tblCellMar>
            <w:left w:w="108" w:type="dxa"/>
            <w:right w:w="108" w:type="dxa"/>
          </w:tblCellMar>
        </w:tblPrEx>
        <w:tc>
          <w:tcPr>
            <w:tcW w:w="4535" w:type="dxa"/>
            <w:gridSpan w:val="2"/>
          </w:tcPr>
          <w:p w14:paraId="61BA7470" w14:textId="77777777" w:rsidR="005679E6" w:rsidRPr="00F511A5" w:rsidRDefault="005679E6" w:rsidP="005679E6">
            <w:pPr>
              <w:pStyle w:val="TAH"/>
            </w:pPr>
            <w:r w:rsidRPr="00F511A5">
              <w:t>Information Element</w:t>
            </w:r>
          </w:p>
        </w:tc>
        <w:tc>
          <w:tcPr>
            <w:tcW w:w="2267" w:type="dxa"/>
          </w:tcPr>
          <w:p w14:paraId="4911EA0B" w14:textId="77777777" w:rsidR="005679E6" w:rsidRPr="00F511A5" w:rsidRDefault="005679E6" w:rsidP="005679E6">
            <w:pPr>
              <w:pStyle w:val="TAH"/>
            </w:pPr>
            <w:r w:rsidRPr="00F511A5">
              <w:t>Value/remark</w:t>
            </w:r>
          </w:p>
        </w:tc>
        <w:tc>
          <w:tcPr>
            <w:tcW w:w="1700" w:type="dxa"/>
          </w:tcPr>
          <w:p w14:paraId="4F4C7D6A" w14:textId="77777777" w:rsidR="005679E6" w:rsidRPr="00F511A5" w:rsidRDefault="005679E6" w:rsidP="005679E6">
            <w:pPr>
              <w:pStyle w:val="TAH"/>
            </w:pPr>
            <w:r w:rsidRPr="00F511A5">
              <w:t>Comment</w:t>
            </w:r>
          </w:p>
        </w:tc>
        <w:tc>
          <w:tcPr>
            <w:tcW w:w="1245" w:type="dxa"/>
          </w:tcPr>
          <w:p w14:paraId="4474280B" w14:textId="77777777" w:rsidR="005679E6" w:rsidRPr="00F511A5" w:rsidRDefault="005679E6" w:rsidP="005679E6">
            <w:pPr>
              <w:pStyle w:val="TAH"/>
            </w:pPr>
            <w:r w:rsidRPr="00F511A5">
              <w:t>Condition</w:t>
            </w:r>
          </w:p>
        </w:tc>
      </w:tr>
      <w:tr w:rsidR="005679E6" w:rsidRPr="00F511A5" w14:paraId="5BAB037F" w14:textId="77777777" w:rsidTr="005679E6">
        <w:tblPrEx>
          <w:tblCellMar>
            <w:left w:w="108" w:type="dxa"/>
            <w:right w:w="108" w:type="dxa"/>
          </w:tblCellMar>
        </w:tblPrEx>
        <w:tc>
          <w:tcPr>
            <w:tcW w:w="4535" w:type="dxa"/>
            <w:gridSpan w:val="2"/>
          </w:tcPr>
          <w:p w14:paraId="70E678D0" w14:textId="77777777" w:rsidR="005679E6" w:rsidRPr="00F511A5" w:rsidRDefault="005679E6" w:rsidP="005679E6">
            <w:pPr>
              <w:pStyle w:val="TAL"/>
            </w:pPr>
            <w:r w:rsidRPr="00F511A5">
              <w:t>SL-FreqConfigCommon-r16 ::= SEQUENCE {</w:t>
            </w:r>
          </w:p>
        </w:tc>
        <w:tc>
          <w:tcPr>
            <w:tcW w:w="2267" w:type="dxa"/>
          </w:tcPr>
          <w:p w14:paraId="54B5C5A3" w14:textId="77777777" w:rsidR="005679E6" w:rsidRPr="00F511A5" w:rsidRDefault="005679E6" w:rsidP="005679E6">
            <w:pPr>
              <w:pStyle w:val="TAL"/>
            </w:pPr>
          </w:p>
        </w:tc>
        <w:tc>
          <w:tcPr>
            <w:tcW w:w="1700" w:type="dxa"/>
          </w:tcPr>
          <w:p w14:paraId="5C6BE4A4" w14:textId="77777777" w:rsidR="005679E6" w:rsidRPr="00F511A5" w:rsidRDefault="005679E6" w:rsidP="005679E6">
            <w:pPr>
              <w:pStyle w:val="TAL"/>
            </w:pPr>
          </w:p>
        </w:tc>
        <w:tc>
          <w:tcPr>
            <w:tcW w:w="1245" w:type="dxa"/>
          </w:tcPr>
          <w:p w14:paraId="322F4D08" w14:textId="77777777" w:rsidR="005679E6" w:rsidRPr="00F511A5" w:rsidRDefault="005679E6" w:rsidP="005679E6">
            <w:pPr>
              <w:pStyle w:val="TAL"/>
            </w:pPr>
          </w:p>
        </w:tc>
      </w:tr>
      <w:tr w:rsidR="005679E6" w:rsidRPr="00F511A5" w14:paraId="3DBEB3A3" w14:textId="77777777" w:rsidTr="005679E6">
        <w:tblPrEx>
          <w:tblCellMar>
            <w:left w:w="108" w:type="dxa"/>
            <w:right w:w="108" w:type="dxa"/>
          </w:tblCellMar>
        </w:tblPrEx>
        <w:tc>
          <w:tcPr>
            <w:tcW w:w="4535" w:type="dxa"/>
            <w:gridSpan w:val="2"/>
          </w:tcPr>
          <w:p w14:paraId="4AB205F0" w14:textId="77777777" w:rsidR="005679E6" w:rsidRPr="00F511A5" w:rsidRDefault="005679E6" w:rsidP="005679E6">
            <w:pPr>
              <w:pStyle w:val="TAL"/>
              <w:rPr>
                <w:snapToGrid w:val="0"/>
              </w:rPr>
            </w:pPr>
            <w:r w:rsidRPr="00F511A5">
              <w:rPr>
                <w:snapToGrid w:val="0"/>
              </w:rPr>
              <w:t xml:space="preserve">  </w:t>
            </w:r>
            <w:r w:rsidRPr="00F511A5">
              <w:t>sl-SCS-SpecificCarrierList-r16 SEQUENCE (SIZE (1..maxSCSs)) OF SCS-SpecificCarrier {</w:t>
            </w:r>
          </w:p>
        </w:tc>
        <w:tc>
          <w:tcPr>
            <w:tcW w:w="2267" w:type="dxa"/>
          </w:tcPr>
          <w:p w14:paraId="2A9AAA1F" w14:textId="77777777" w:rsidR="005679E6" w:rsidRPr="00F511A5" w:rsidRDefault="005679E6" w:rsidP="005679E6">
            <w:pPr>
              <w:pStyle w:val="TAL"/>
              <w:rPr>
                <w:snapToGrid w:val="0"/>
              </w:rPr>
            </w:pPr>
            <w:r w:rsidRPr="00F511A5">
              <w:rPr>
                <w:snapToGrid w:val="0"/>
                <w:lang w:eastAsia="zh-CN"/>
              </w:rPr>
              <w:t>1 entry</w:t>
            </w:r>
          </w:p>
        </w:tc>
        <w:tc>
          <w:tcPr>
            <w:tcW w:w="1700" w:type="dxa"/>
          </w:tcPr>
          <w:p w14:paraId="0A7D2A40" w14:textId="77777777" w:rsidR="005679E6" w:rsidRPr="00F511A5" w:rsidRDefault="005679E6" w:rsidP="005679E6">
            <w:pPr>
              <w:pStyle w:val="TAL"/>
              <w:rPr>
                <w:snapToGrid w:val="0"/>
              </w:rPr>
            </w:pPr>
          </w:p>
        </w:tc>
        <w:tc>
          <w:tcPr>
            <w:tcW w:w="1245" w:type="dxa"/>
          </w:tcPr>
          <w:p w14:paraId="7ECA9B8F" w14:textId="77777777" w:rsidR="005679E6" w:rsidRPr="00F511A5" w:rsidRDefault="005679E6" w:rsidP="005679E6">
            <w:pPr>
              <w:pStyle w:val="TAL"/>
              <w:rPr>
                <w:snapToGrid w:val="0"/>
              </w:rPr>
            </w:pPr>
          </w:p>
        </w:tc>
      </w:tr>
      <w:tr w:rsidR="005679E6" w:rsidRPr="00F511A5" w14:paraId="26A084FE" w14:textId="77777777" w:rsidTr="005679E6">
        <w:tblPrEx>
          <w:tblCellMar>
            <w:left w:w="108" w:type="dxa"/>
            <w:right w:w="108" w:type="dxa"/>
          </w:tblCellMar>
        </w:tblPrEx>
        <w:tc>
          <w:tcPr>
            <w:tcW w:w="4535" w:type="dxa"/>
            <w:gridSpan w:val="2"/>
          </w:tcPr>
          <w:p w14:paraId="57FE4343" w14:textId="77777777" w:rsidR="005679E6" w:rsidRPr="00F511A5" w:rsidRDefault="005679E6" w:rsidP="005679E6">
            <w:pPr>
              <w:pStyle w:val="TAL"/>
              <w:rPr>
                <w:snapToGrid w:val="0"/>
              </w:rPr>
            </w:pPr>
            <w:r w:rsidRPr="00F511A5">
              <w:rPr>
                <w:snapToGrid w:val="0"/>
                <w:lang w:eastAsia="zh-CN"/>
              </w:rPr>
              <w:t xml:space="preserve">    </w:t>
            </w:r>
            <w:r w:rsidRPr="00F511A5">
              <w:t>SCS-SpecificCarrier[1]</w:t>
            </w:r>
          </w:p>
        </w:tc>
        <w:tc>
          <w:tcPr>
            <w:tcW w:w="2267" w:type="dxa"/>
          </w:tcPr>
          <w:p w14:paraId="50675361" w14:textId="77777777" w:rsidR="005679E6" w:rsidRPr="00F511A5" w:rsidRDefault="005679E6" w:rsidP="005679E6">
            <w:pPr>
              <w:pStyle w:val="TAL"/>
              <w:rPr>
                <w:snapToGrid w:val="0"/>
                <w:lang w:eastAsia="zh-CN"/>
              </w:rPr>
            </w:pPr>
            <w:r w:rsidRPr="00F511A5">
              <w:t>See Table 13.1.1.3.3-12</w:t>
            </w:r>
          </w:p>
        </w:tc>
        <w:tc>
          <w:tcPr>
            <w:tcW w:w="1700" w:type="dxa"/>
          </w:tcPr>
          <w:p w14:paraId="26F69B9D" w14:textId="77777777" w:rsidR="005679E6" w:rsidRPr="00F511A5" w:rsidRDefault="005679E6" w:rsidP="005679E6">
            <w:pPr>
              <w:pStyle w:val="TAL"/>
              <w:rPr>
                <w:snapToGrid w:val="0"/>
              </w:rPr>
            </w:pPr>
            <w:r w:rsidRPr="00F511A5">
              <w:rPr>
                <w:snapToGrid w:val="0"/>
                <w:lang w:eastAsia="zh-CN"/>
              </w:rPr>
              <w:t>entry 1</w:t>
            </w:r>
          </w:p>
        </w:tc>
        <w:tc>
          <w:tcPr>
            <w:tcW w:w="1245" w:type="dxa"/>
          </w:tcPr>
          <w:p w14:paraId="5DBC94AC" w14:textId="77777777" w:rsidR="005679E6" w:rsidRPr="00F511A5" w:rsidRDefault="005679E6" w:rsidP="005679E6">
            <w:pPr>
              <w:pStyle w:val="TAL"/>
              <w:rPr>
                <w:snapToGrid w:val="0"/>
              </w:rPr>
            </w:pPr>
          </w:p>
        </w:tc>
      </w:tr>
      <w:tr w:rsidR="005679E6" w:rsidRPr="00F511A5" w14:paraId="696026F1" w14:textId="77777777" w:rsidTr="005679E6">
        <w:tblPrEx>
          <w:tblCellMar>
            <w:left w:w="108" w:type="dxa"/>
            <w:right w:w="108" w:type="dxa"/>
          </w:tblCellMar>
        </w:tblPrEx>
        <w:tc>
          <w:tcPr>
            <w:tcW w:w="4535" w:type="dxa"/>
            <w:gridSpan w:val="2"/>
            <w:tcBorders>
              <w:bottom w:val="single" w:sz="4" w:space="0" w:color="auto"/>
            </w:tcBorders>
          </w:tcPr>
          <w:p w14:paraId="771ADD6F" w14:textId="77777777" w:rsidR="005679E6" w:rsidRPr="00F511A5" w:rsidRDefault="005679E6" w:rsidP="005679E6">
            <w:pPr>
              <w:pStyle w:val="TAL"/>
              <w:rPr>
                <w:snapToGrid w:val="0"/>
              </w:rPr>
            </w:pPr>
            <w:r w:rsidRPr="00F511A5">
              <w:rPr>
                <w:snapToGrid w:val="0"/>
                <w:lang w:eastAsia="zh-CN"/>
              </w:rPr>
              <w:t xml:space="preserve">  }</w:t>
            </w:r>
          </w:p>
        </w:tc>
        <w:tc>
          <w:tcPr>
            <w:tcW w:w="2267" w:type="dxa"/>
          </w:tcPr>
          <w:p w14:paraId="5CADF15F" w14:textId="77777777" w:rsidR="005679E6" w:rsidRPr="00F511A5" w:rsidRDefault="005679E6" w:rsidP="005679E6">
            <w:pPr>
              <w:pStyle w:val="TAL"/>
              <w:rPr>
                <w:snapToGrid w:val="0"/>
                <w:lang w:eastAsia="zh-CN"/>
              </w:rPr>
            </w:pPr>
          </w:p>
        </w:tc>
        <w:tc>
          <w:tcPr>
            <w:tcW w:w="1700" w:type="dxa"/>
          </w:tcPr>
          <w:p w14:paraId="1811A1B5" w14:textId="77777777" w:rsidR="005679E6" w:rsidRPr="00F511A5" w:rsidRDefault="005679E6" w:rsidP="005679E6">
            <w:pPr>
              <w:pStyle w:val="TAL"/>
              <w:rPr>
                <w:snapToGrid w:val="0"/>
              </w:rPr>
            </w:pPr>
          </w:p>
        </w:tc>
        <w:tc>
          <w:tcPr>
            <w:tcW w:w="1245" w:type="dxa"/>
          </w:tcPr>
          <w:p w14:paraId="77754836" w14:textId="77777777" w:rsidR="005679E6" w:rsidRPr="00F511A5" w:rsidRDefault="005679E6" w:rsidP="005679E6">
            <w:pPr>
              <w:pStyle w:val="TAL"/>
              <w:rPr>
                <w:snapToGrid w:val="0"/>
              </w:rPr>
            </w:pPr>
          </w:p>
        </w:tc>
      </w:tr>
      <w:tr w:rsidR="005679E6" w:rsidRPr="00F511A5" w14:paraId="6F1354D9" w14:textId="77777777" w:rsidTr="005679E6">
        <w:tblPrEx>
          <w:tblCellMar>
            <w:left w:w="108" w:type="dxa"/>
            <w:right w:w="108" w:type="dxa"/>
          </w:tblCellMar>
        </w:tblPrEx>
        <w:tc>
          <w:tcPr>
            <w:tcW w:w="4535" w:type="dxa"/>
            <w:gridSpan w:val="2"/>
            <w:tcBorders>
              <w:bottom w:val="nil"/>
            </w:tcBorders>
          </w:tcPr>
          <w:p w14:paraId="28C2D7F9" w14:textId="77777777" w:rsidR="005679E6" w:rsidRPr="00F511A5" w:rsidRDefault="005679E6" w:rsidP="005679E6">
            <w:pPr>
              <w:pStyle w:val="TAL"/>
              <w:rPr>
                <w:snapToGrid w:val="0"/>
                <w:lang w:eastAsia="zh-CN"/>
              </w:rPr>
            </w:pPr>
            <w:r w:rsidRPr="00F511A5">
              <w:rPr>
                <w:snapToGrid w:val="0"/>
                <w:lang w:eastAsia="zh-CN"/>
              </w:rPr>
              <w:t xml:space="preserve">  sl-AbsoluteFrequencyPointA-r16</w:t>
            </w:r>
          </w:p>
        </w:tc>
        <w:tc>
          <w:tcPr>
            <w:tcW w:w="2267" w:type="dxa"/>
          </w:tcPr>
          <w:p w14:paraId="55E43EED" w14:textId="77777777" w:rsidR="005679E6" w:rsidRPr="00F511A5" w:rsidRDefault="005679E6" w:rsidP="005679E6">
            <w:pPr>
              <w:pStyle w:val="TAL"/>
              <w:rPr>
                <w:snapToGrid w:val="0"/>
                <w:lang w:eastAsia="zh-CN"/>
              </w:rPr>
            </w:pPr>
            <w:r w:rsidRPr="00F511A5">
              <w:rPr>
                <w:snapToGrid w:val="0"/>
                <w:lang w:eastAsia="zh-CN"/>
              </w:rPr>
              <w:t xml:space="preserve">sl-AbsoluteFrequencyPointA </w:t>
            </w:r>
            <w:r w:rsidRPr="00F511A5">
              <w:t xml:space="preserve">as defined for the SL </w:t>
            </w:r>
            <w:r w:rsidRPr="00F511A5">
              <w:rPr>
                <w:szCs w:val="18"/>
                <w:lang w:eastAsia="zh-CN"/>
              </w:rPr>
              <w:t>NRf2</w:t>
            </w:r>
            <w:r w:rsidRPr="00F511A5">
              <w:t xml:space="preserve"> frequency</w:t>
            </w:r>
          </w:p>
        </w:tc>
        <w:tc>
          <w:tcPr>
            <w:tcW w:w="1700" w:type="dxa"/>
          </w:tcPr>
          <w:p w14:paraId="304EF146" w14:textId="77777777" w:rsidR="005679E6" w:rsidRPr="00F511A5" w:rsidRDefault="005679E6" w:rsidP="005679E6">
            <w:pPr>
              <w:pStyle w:val="TAL"/>
              <w:rPr>
                <w:snapToGrid w:val="0"/>
              </w:rPr>
            </w:pPr>
            <w:r w:rsidRPr="00F511A5">
              <w:t>See TS 38.508-1 [4] Table 6.2.3.7-1.</w:t>
            </w:r>
          </w:p>
        </w:tc>
        <w:tc>
          <w:tcPr>
            <w:tcW w:w="1245" w:type="dxa"/>
          </w:tcPr>
          <w:p w14:paraId="5F8AE8D6" w14:textId="77777777" w:rsidR="005679E6" w:rsidRPr="00F511A5" w:rsidRDefault="005679E6" w:rsidP="005679E6">
            <w:pPr>
              <w:pStyle w:val="TAL"/>
              <w:rPr>
                <w:snapToGrid w:val="0"/>
              </w:rPr>
            </w:pPr>
            <w:r w:rsidRPr="00F511A5">
              <w:t>Step 7</w:t>
            </w:r>
          </w:p>
        </w:tc>
      </w:tr>
      <w:tr w:rsidR="005679E6" w:rsidRPr="00F511A5" w14:paraId="483ECCD0" w14:textId="77777777" w:rsidTr="005679E6">
        <w:tblPrEx>
          <w:tblCellMar>
            <w:left w:w="108" w:type="dxa"/>
            <w:right w:w="108" w:type="dxa"/>
          </w:tblCellMar>
        </w:tblPrEx>
        <w:tc>
          <w:tcPr>
            <w:tcW w:w="4535" w:type="dxa"/>
            <w:gridSpan w:val="2"/>
            <w:tcBorders>
              <w:top w:val="nil"/>
              <w:bottom w:val="single" w:sz="4" w:space="0" w:color="auto"/>
            </w:tcBorders>
          </w:tcPr>
          <w:p w14:paraId="53AAF361" w14:textId="77777777" w:rsidR="005679E6" w:rsidRPr="00F511A5" w:rsidRDefault="005679E6" w:rsidP="005679E6">
            <w:pPr>
              <w:pStyle w:val="TAL"/>
              <w:rPr>
                <w:snapToGrid w:val="0"/>
                <w:lang w:eastAsia="zh-CN"/>
              </w:rPr>
            </w:pPr>
          </w:p>
        </w:tc>
        <w:tc>
          <w:tcPr>
            <w:tcW w:w="2267" w:type="dxa"/>
          </w:tcPr>
          <w:p w14:paraId="6047B577" w14:textId="77777777" w:rsidR="005679E6" w:rsidRPr="00F511A5" w:rsidRDefault="005679E6" w:rsidP="005679E6">
            <w:pPr>
              <w:pStyle w:val="TAL"/>
              <w:rPr>
                <w:snapToGrid w:val="0"/>
                <w:lang w:eastAsia="zh-CN"/>
              </w:rPr>
            </w:pPr>
            <w:r w:rsidRPr="00F511A5">
              <w:rPr>
                <w:snapToGrid w:val="0"/>
                <w:lang w:eastAsia="zh-CN"/>
              </w:rPr>
              <w:t xml:space="preserve">sl-AbsoluteFrequencyPointA </w:t>
            </w:r>
            <w:r w:rsidRPr="00F511A5">
              <w:t xml:space="preserve">as defined for the SL </w:t>
            </w:r>
            <w:r w:rsidRPr="00F511A5">
              <w:rPr>
                <w:szCs w:val="18"/>
                <w:lang w:eastAsia="zh-CN"/>
              </w:rPr>
              <w:t>NRf3</w:t>
            </w:r>
            <w:r w:rsidRPr="00F511A5">
              <w:t xml:space="preserve"> frequency</w:t>
            </w:r>
          </w:p>
        </w:tc>
        <w:tc>
          <w:tcPr>
            <w:tcW w:w="1700" w:type="dxa"/>
          </w:tcPr>
          <w:p w14:paraId="3A097F48" w14:textId="77777777" w:rsidR="005679E6" w:rsidRPr="00F511A5" w:rsidRDefault="005679E6" w:rsidP="005679E6">
            <w:pPr>
              <w:pStyle w:val="TAL"/>
              <w:rPr>
                <w:snapToGrid w:val="0"/>
              </w:rPr>
            </w:pPr>
            <w:r w:rsidRPr="00F511A5">
              <w:t>See TS 38.508-1 [4] Table 6.2.3.7-1.</w:t>
            </w:r>
          </w:p>
        </w:tc>
        <w:tc>
          <w:tcPr>
            <w:tcW w:w="1245" w:type="dxa"/>
          </w:tcPr>
          <w:p w14:paraId="1964B9F6" w14:textId="77777777" w:rsidR="005679E6" w:rsidRPr="00F511A5" w:rsidRDefault="005679E6" w:rsidP="005679E6">
            <w:pPr>
              <w:pStyle w:val="TAL"/>
              <w:rPr>
                <w:snapToGrid w:val="0"/>
              </w:rPr>
            </w:pPr>
            <w:r w:rsidRPr="00F511A5">
              <w:t>Step 15</w:t>
            </w:r>
          </w:p>
        </w:tc>
      </w:tr>
      <w:tr w:rsidR="005679E6" w:rsidRPr="00F511A5" w14:paraId="76BA0C45" w14:textId="77777777" w:rsidTr="005679E6">
        <w:tblPrEx>
          <w:tblCellMar>
            <w:left w:w="108" w:type="dxa"/>
            <w:right w:w="108" w:type="dxa"/>
          </w:tblCellMar>
        </w:tblPrEx>
        <w:tc>
          <w:tcPr>
            <w:tcW w:w="4535" w:type="dxa"/>
            <w:gridSpan w:val="2"/>
            <w:tcBorders>
              <w:bottom w:val="nil"/>
            </w:tcBorders>
          </w:tcPr>
          <w:p w14:paraId="2C44151D" w14:textId="77777777" w:rsidR="005679E6" w:rsidRPr="00F511A5" w:rsidRDefault="005679E6" w:rsidP="005679E6">
            <w:pPr>
              <w:pStyle w:val="TAL"/>
              <w:rPr>
                <w:snapToGrid w:val="0"/>
                <w:lang w:eastAsia="zh-CN"/>
              </w:rPr>
            </w:pPr>
            <w:r w:rsidRPr="00F511A5">
              <w:rPr>
                <w:snapToGrid w:val="0"/>
                <w:lang w:eastAsia="zh-CN"/>
              </w:rPr>
              <w:t xml:space="preserve">  sl-AbsoluteFrequencySSB-r16</w:t>
            </w:r>
          </w:p>
        </w:tc>
        <w:tc>
          <w:tcPr>
            <w:tcW w:w="2267" w:type="dxa"/>
          </w:tcPr>
          <w:p w14:paraId="4AEAD34D" w14:textId="77777777" w:rsidR="005679E6" w:rsidRPr="00F511A5" w:rsidRDefault="005679E6" w:rsidP="005679E6">
            <w:pPr>
              <w:pStyle w:val="TAL"/>
              <w:rPr>
                <w:snapToGrid w:val="0"/>
                <w:lang w:eastAsia="zh-CN"/>
              </w:rPr>
            </w:pPr>
            <w:r w:rsidRPr="00F511A5">
              <w:rPr>
                <w:snapToGrid w:val="0"/>
                <w:lang w:eastAsia="zh-CN"/>
              </w:rPr>
              <w:t xml:space="preserve">sl-AbsoluteFrequencySSB </w:t>
            </w:r>
            <w:r w:rsidRPr="00F511A5">
              <w:t xml:space="preserve">as defined for the SL </w:t>
            </w:r>
            <w:r w:rsidRPr="00F511A5">
              <w:rPr>
                <w:szCs w:val="18"/>
                <w:lang w:eastAsia="zh-CN"/>
              </w:rPr>
              <w:t>NRf2</w:t>
            </w:r>
            <w:r w:rsidRPr="00F511A5">
              <w:t xml:space="preserve"> frequency</w:t>
            </w:r>
          </w:p>
        </w:tc>
        <w:tc>
          <w:tcPr>
            <w:tcW w:w="1700" w:type="dxa"/>
          </w:tcPr>
          <w:p w14:paraId="2DB8FBAD" w14:textId="77777777" w:rsidR="005679E6" w:rsidRPr="00F511A5" w:rsidRDefault="005679E6" w:rsidP="005679E6">
            <w:pPr>
              <w:pStyle w:val="TAL"/>
              <w:rPr>
                <w:snapToGrid w:val="0"/>
              </w:rPr>
            </w:pPr>
            <w:r w:rsidRPr="00F511A5">
              <w:t>See TS 38.508-1 [4] Table 6.2.3.7-1.</w:t>
            </w:r>
          </w:p>
        </w:tc>
        <w:tc>
          <w:tcPr>
            <w:tcW w:w="1245" w:type="dxa"/>
          </w:tcPr>
          <w:p w14:paraId="2C9BF95C" w14:textId="77777777" w:rsidR="005679E6" w:rsidRPr="00F511A5" w:rsidRDefault="005679E6" w:rsidP="005679E6">
            <w:pPr>
              <w:pStyle w:val="TAL"/>
              <w:rPr>
                <w:snapToGrid w:val="0"/>
              </w:rPr>
            </w:pPr>
            <w:r w:rsidRPr="00F511A5">
              <w:t>Step 7</w:t>
            </w:r>
          </w:p>
        </w:tc>
      </w:tr>
      <w:tr w:rsidR="005679E6" w:rsidRPr="00F511A5" w14:paraId="38B42E26" w14:textId="77777777" w:rsidTr="005679E6">
        <w:tblPrEx>
          <w:tblCellMar>
            <w:left w:w="108" w:type="dxa"/>
            <w:right w:w="108" w:type="dxa"/>
          </w:tblCellMar>
        </w:tblPrEx>
        <w:tc>
          <w:tcPr>
            <w:tcW w:w="4535" w:type="dxa"/>
            <w:gridSpan w:val="2"/>
            <w:tcBorders>
              <w:top w:val="nil"/>
            </w:tcBorders>
          </w:tcPr>
          <w:p w14:paraId="5A75A8B4" w14:textId="77777777" w:rsidR="005679E6" w:rsidRPr="00F511A5" w:rsidRDefault="005679E6" w:rsidP="005679E6">
            <w:pPr>
              <w:pStyle w:val="TAL"/>
              <w:rPr>
                <w:snapToGrid w:val="0"/>
                <w:lang w:eastAsia="zh-CN"/>
              </w:rPr>
            </w:pPr>
          </w:p>
        </w:tc>
        <w:tc>
          <w:tcPr>
            <w:tcW w:w="2267" w:type="dxa"/>
          </w:tcPr>
          <w:p w14:paraId="6ED5E21F" w14:textId="77777777" w:rsidR="005679E6" w:rsidRPr="00F511A5" w:rsidRDefault="005679E6" w:rsidP="005679E6">
            <w:pPr>
              <w:pStyle w:val="TAL"/>
              <w:rPr>
                <w:snapToGrid w:val="0"/>
                <w:lang w:eastAsia="zh-CN"/>
              </w:rPr>
            </w:pPr>
            <w:r w:rsidRPr="00F511A5">
              <w:rPr>
                <w:snapToGrid w:val="0"/>
                <w:lang w:eastAsia="zh-CN"/>
              </w:rPr>
              <w:t xml:space="preserve">sl-AbsoluteFrequencySSB </w:t>
            </w:r>
            <w:r w:rsidRPr="00F511A5">
              <w:t xml:space="preserve">as defined for the SL </w:t>
            </w:r>
            <w:r w:rsidRPr="00F511A5">
              <w:rPr>
                <w:szCs w:val="18"/>
                <w:lang w:eastAsia="zh-CN"/>
              </w:rPr>
              <w:t>NRf3</w:t>
            </w:r>
            <w:r w:rsidRPr="00F511A5">
              <w:t xml:space="preserve"> frequency</w:t>
            </w:r>
          </w:p>
        </w:tc>
        <w:tc>
          <w:tcPr>
            <w:tcW w:w="1700" w:type="dxa"/>
          </w:tcPr>
          <w:p w14:paraId="1E50AC36" w14:textId="77777777" w:rsidR="005679E6" w:rsidRPr="00F511A5" w:rsidRDefault="005679E6" w:rsidP="005679E6">
            <w:pPr>
              <w:pStyle w:val="TAL"/>
              <w:rPr>
                <w:snapToGrid w:val="0"/>
              </w:rPr>
            </w:pPr>
            <w:r w:rsidRPr="00F511A5">
              <w:t>See TS 38.508-1 [4] Table 6.2.3.7-1.</w:t>
            </w:r>
          </w:p>
        </w:tc>
        <w:tc>
          <w:tcPr>
            <w:tcW w:w="1245" w:type="dxa"/>
          </w:tcPr>
          <w:p w14:paraId="17EB4B4B" w14:textId="77777777" w:rsidR="005679E6" w:rsidRPr="00F511A5" w:rsidRDefault="005679E6" w:rsidP="005679E6">
            <w:pPr>
              <w:pStyle w:val="TAL"/>
              <w:rPr>
                <w:snapToGrid w:val="0"/>
              </w:rPr>
            </w:pPr>
            <w:r w:rsidRPr="00F511A5">
              <w:t>Step 15</w:t>
            </w:r>
          </w:p>
        </w:tc>
      </w:tr>
      <w:tr w:rsidR="005679E6" w:rsidRPr="00F511A5" w14:paraId="27928264" w14:textId="77777777" w:rsidTr="005679E6">
        <w:tblPrEx>
          <w:tblCellMar>
            <w:left w:w="108" w:type="dxa"/>
            <w:right w:w="108" w:type="dxa"/>
          </w:tblCellMar>
        </w:tblPrEx>
        <w:tc>
          <w:tcPr>
            <w:tcW w:w="4535" w:type="dxa"/>
            <w:gridSpan w:val="2"/>
            <w:tcBorders>
              <w:bottom w:val="single" w:sz="4" w:space="0" w:color="auto"/>
            </w:tcBorders>
          </w:tcPr>
          <w:p w14:paraId="735B4098" w14:textId="77777777" w:rsidR="005679E6" w:rsidRPr="00F511A5" w:rsidRDefault="005679E6" w:rsidP="005679E6">
            <w:pPr>
              <w:pStyle w:val="TAL"/>
            </w:pPr>
            <w:r w:rsidRPr="00F511A5">
              <w:t>}</w:t>
            </w:r>
          </w:p>
        </w:tc>
        <w:tc>
          <w:tcPr>
            <w:tcW w:w="2267" w:type="dxa"/>
          </w:tcPr>
          <w:p w14:paraId="0EC9EA6D" w14:textId="77777777" w:rsidR="005679E6" w:rsidRPr="00F511A5" w:rsidRDefault="005679E6" w:rsidP="005679E6">
            <w:pPr>
              <w:pStyle w:val="TAL"/>
            </w:pPr>
          </w:p>
        </w:tc>
        <w:tc>
          <w:tcPr>
            <w:tcW w:w="1700" w:type="dxa"/>
          </w:tcPr>
          <w:p w14:paraId="73331DF4" w14:textId="77777777" w:rsidR="005679E6" w:rsidRPr="00F511A5" w:rsidRDefault="005679E6" w:rsidP="005679E6">
            <w:pPr>
              <w:pStyle w:val="TAL"/>
            </w:pPr>
          </w:p>
        </w:tc>
        <w:tc>
          <w:tcPr>
            <w:tcW w:w="1245" w:type="dxa"/>
          </w:tcPr>
          <w:p w14:paraId="0B1108FD" w14:textId="77777777" w:rsidR="005679E6" w:rsidRPr="00F511A5" w:rsidRDefault="005679E6" w:rsidP="005679E6">
            <w:pPr>
              <w:pStyle w:val="TAL"/>
            </w:pPr>
          </w:p>
        </w:tc>
      </w:tr>
    </w:tbl>
    <w:p w14:paraId="3AA0FDCF" w14:textId="77777777" w:rsidR="005679E6" w:rsidRPr="00F511A5" w:rsidRDefault="005679E6" w:rsidP="005679E6"/>
    <w:p w14:paraId="4D35D2FA" w14:textId="77777777" w:rsidR="005679E6" w:rsidRPr="00F511A5" w:rsidRDefault="005679E6" w:rsidP="005679E6">
      <w:pPr>
        <w:pStyle w:val="TH"/>
      </w:pPr>
      <w:r w:rsidRPr="00F511A5">
        <w:lastRenderedPageBreak/>
        <w:t>Table 13.1.1.3.3-12: SCS-SpecificCarrier</w:t>
      </w:r>
      <w:r w:rsidRPr="00F511A5">
        <w:rPr>
          <w:iCs/>
        </w:rPr>
        <w:t xml:space="preserve"> (Table 13.1.1.3.3-11)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79E6" w:rsidRPr="00F511A5" w14:paraId="7F5C62C2" w14:textId="77777777" w:rsidTr="005679E6">
        <w:tc>
          <w:tcPr>
            <w:tcW w:w="9747" w:type="dxa"/>
            <w:gridSpan w:val="4"/>
          </w:tcPr>
          <w:p w14:paraId="24EBA66D" w14:textId="77777777" w:rsidR="005679E6" w:rsidRPr="0041355B" w:rsidRDefault="005679E6">
            <w:pPr>
              <w:pStyle w:val="TAH"/>
              <w:jc w:val="left"/>
              <w:rPr>
                <w:b w:val="0"/>
                <w:rPrChange w:id="233" w:author="Zhaoya" w:date="2022-10-17T20:24:00Z">
                  <w:rPr/>
                </w:rPrChange>
              </w:rPr>
              <w:pPrChange w:id="234" w:author="Zhaoya" w:date="2022-10-17T20:24:00Z">
                <w:pPr>
                  <w:pStyle w:val="TAH"/>
                </w:pPr>
              </w:pPrChange>
            </w:pPr>
            <w:r w:rsidRPr="0041355B">
              <w:rPr>
                <w:b w:val="0"/>
                <w:rPrChange w:id="235" w:author="Zhaoya" w:date="2022-10-17T20:24:00Z">
                  <w:rPr/>
                </w:rPrChange>
              </w:rPr>
              <w:t>Derivation Path: TS 38.508-1 [4] Table 4.6.3-160</w:t>
            </w:r>
          </w:p>
        </w:tc>
      </w:tr>
      <w:tr w:rsidR="005679E6" w:rsidRPr="00F511A5" w14:paraId="3C9DEB68" w14:textId="77777777" w:rsidTr="005679E6">
        <w:tc>
          <w:tcPr>
            <w:tcW w:w="4535" w:type="dxa"/>
          </w:tcPr>
          <w:p w14:paraId="1645B167" w14:textId="77777777" w:rsidR="005679E6" w:rsidRPr="00F511A5" w:rsidRDefault="005679E6" w:rsidP="005679E6">
            <w:pPr>
              <w:pStyle w:val="TAH"/>
            </w:pPr>
            <w:r w:rsidRPr="00F511A5">
              <w:t>Information Element</w:t>
            </w:r>
          </w:p>
        </w:tc>
        <w:tc>
          <w:tcPr>
            <w:tcW w:w="2267" w:type="dxa"/>
          </w:tcPr>
          <w:p w14:paraId="0AB378E4" w14:textId="77777777" w:rsidR="005679E6" w:rsidRPr="00F511A5" w:rsidRDefault="005679E6" w:rsidP="005679E6">
            <w:pPr>
              <w:pStyle w:val="TAH"/>
            </w:pPr>
            <w:r w:rsidRPr="00F511A5">
              <w:t>Value/remark</w:t>
            </w:r>
          </w:p>
        </w:tc>
        <w:tc>
          <w:tcPr>
            <w:tcW w:w="1700" w:type="dxa"/>
          </w:tcPr>
          <w:p w14:paraId="22316659" w14:textId="77777777" w:rsidR="005679E6" w:rsidRPr="00F511A5" w:rsidRDefault="005679E6" w:rsidP="005679E6">
            <w:pPr>
              <w:pStyle w:val="TAH"/>
            </w:pPr>
            <w:r w:rsidRPr="00F511A5">
              <w:t>Comment</w:t>
            </w:r>
          </w:p>
        </w:tc>
        <w:tc>
          <w:tcPr>
            <w:tcW w:w="1245" w:type="dxa"/>
          </w:tcPr>
          <w:p w14:paraId="5C301B8E" w14:textId="77777777" w:rsidR="005679E6" w:rsidRPr="00F511A5" w:rsidRDefault="005679E6" w:rsidP="005679E6">
            <w:pPr>
              <w:pStyle w:val="TAH"/>
            </w:pPr>
            <w:r w:rsidRPr="00F511A5">
              <w:t>Condition</w:t>
            </w:r>
          </w:p>
        </w:tc>
      </w:tr>
      <w:tr w:rsidR="005679E6" w:rsidRPr="00F511A5" w14:paraId="1C761330" w14:textId="77777777" w:rsidTr="005679E6">
        <w:tc>
          <w:tcPr>
            <w:tcW w:w="4535" w:type="dxa"/>
            <w:tcBorders>
              <w:bottom w:val="single" w:sz="4" w:space="0" w:color="auto"/>
            </w:tcBorders>
          </w:tcPr>
          <w:p w14:paraId="115CBFF0" w14:textId="77777777" w:rsidR="005679E6" w:rsidRPr="00F511A5" w:rsidRDefault="005679E6" w:rsidP="005679E6">
            <w:pPr>
              <w:pStyle w:val="TAL"/>
            </w:pPr>
            <w:r w:rsidRPr="00F511A5">
              <w:t xml:space="preserve">SCS-SpecificCarrier ::= </w:t>
            </w:r>
            <w:r w:rsidRPr="00F511A5">
              <w:rPr>
                <w:snapToGrid w:val="0"/>
              </w:rPr>
              <w:t xml:space="preserve">SEQUENCE </w:t>
            </w:r>
            <w:r w:rsidRPr="00F511A5">
              <w:t>{</w:t>
            </w:r>
          </w:p>
        </w:tc>
        <w:tc>
          <w:tcPr>
            <w:tcW w:w="2267" w:type="dxa"/>
          </w:tcPr>
          <w:p w14:paraId="2E3C14C8" w14:textId="77777777" w:rsidR="005679E6" w:rsidRPr="00F511A5" w:rsidRDefault="005679E6" w:rsidP="005679E6">
            <w:pPr>
              <w:pStyle w:val="TAL"/>
            </w:pPr>
          </w:p>
        </w:tc>
        <w:tc>
          <w:tcPr>
            <w:tcW w:w="1700" w:type="dxa"/>
          </w:tcPr>
          <w:p w14:paraId="51F61825" w14:textId="77777777" w:rsidR="005679E6" w:rsidRPr="00F511A5" w:rsidRDefault="005679E6" w:rsidP="005679E6">
            <w:pPr>
              <w:pStyle w:val="TAL"/>
            </w:pPr>
          </w:p>
        </w:tc>
        <w:tc>
          <w:tcPr>
            <w:tcW w:w="1245" w:type="dxa"/>
          </w:tcPr>
          <w:p w14:paraId="690914F6" w14:textId="77777777" w:rsidR="005679E6" w:rsidRPr="00F511A5" w:rsidRDefault="005679E6" w:rsidP="005679E6">
            <w:pPr>
              <w:pStyle w:val="TAL"/>
            </w:pPr>
          </w:p>
        </w:tc>
      </w:tr>
      <w:tr w:rsidR="005679E6" w:rsidRPr="00F511A5" w14:paraId="7C307D05" w14:textId="77777777" w:rsidTr="005679E6">
        <w:tc>
          <w:tcPr>
            <w:tcW w:w="4535" w:type="dxa"/>
            <w:tcBorders>
              <w:bottom w:val="nil"/>
            </w:tcBorders>
          </w:tcPr>
          <w:p w14:paraId="78CAC88A" w14:textId="77777777" w:rsidR="005679E6" w:rsidRPr="00F511A5" w:rsidRDefault="005679E6" w:rsidP="005679E6">
            <w:pPr>
              <w:pStyle w:val="TAL"/>
            </w:pPr>
            <w:r w:rsidRPr="00F511A5">
              <w:t xml:space="preserve">  offsetToCarrier</w:t>
            </w:r>
          </w:p>
        </w:tc>
        <w:tc>
          <w:tcPr>
            <w:tcW w:w="2267" w:type="dxa"/>
          </w:tcPr>
          <w:p w14:paraId="167C4781" w14:textId="77777777" w:rsidR="005679E6" w:rsidRPr="00F511A5" w:rsidRDefault="005679E6" w:rsidP="005679E6">
            <w:pPr>
              <w:pStyle w:val="TAL"/>
            </w:pPr>
            <w:r w:rsidRPr="00F511A5">
              <w:t xml:space="preserve">offsetToCarrier as defined for the SL </w:t>
            </w:r>
            <w:r w:rsidRPr="00F511A5">
              <w:rPr>
                <w:szCs w:val="18"/>
                <w:lang w:eastAsia="zh-CN"/>
              </w:rPr>
              <w:t>NRf2</w:t>
            </w:r>
            <w:r w:rsidRPr="00F511A5">
              <w:t xml:space="preserve"> frequency</w:t>
            </w:r>
          </w:p>
        </w:tc>
        <w:tc>
          <w:tcPr>
            <w:tcW w:w="1700" w:type="dxa"/>
          </w:tcPr>
          <w:p w14:paraId="38CFCC99" w14:textId="77777777" w:rsidR="005679E6" w:rsidRPr="00F511A5" w:rsidRDefault="005679E6" w:rsidP="005679E6">
            <w:pPr>
              <w:pStyle w:val="TAL"/>
            </w:pPr>
            <w:r w:rsidRPr="00F511A5">
              <w:t>See TS 38.508-1 [4] Table 6.2.3.7-1.</w:t>
            </w:r>
          </w:p>
        </w:tc>
        <w:tc>
          <w:tcPr>
            <w:tcW w:w="1245" w:type="dxa"/>
          </w:tcPr>
          <w:p w14:paraId="16E8CDEB" w14:textId="77777777" w:rsidR="005679E6" w:rsidRPr="00F511A5" w:rsidRDefault="005679E6" w:rsidP="005679E6">
            <w:pPr>
              <w:pStyle w:val="TAL"/>
            </w:pPr>
            <w:r w:rsidRPr="00F511A5">
              <w:t>Step 7</w:t>
            </w:r>
          </w:p>
        </w:tc>
      </w:tr>
      <w:tr w:rsidR="005679E6" w:rsidRPr="00F511A5" w14:paraId="51109BC2" w14:textId="77777777" w:rsidTr="005679E6">
        <w:tc>
          <w:tcPr>
            <w:tcW w:w="4535" w:type="dxa"/>
            <w:tcBorders>
              <w:top w:val="nil"/>
              <w:bottom w:val="nil"/>
            </w:tcBorders>
          </w:tcPr>
          <w:p w14:paraId="6B39220C" w14:textId="77777777" w:rsidR="005679E6" w:rsidRPr="00F511A5" w:rsidRDefault="005679E6" w:rsidP="005679E6">
            <w:pPr>
              <w:pStyle w:val="TAL"/>
            </w:pPr>
          </w:p>
        </w:tc>
        <w:tc>
          <w:tcPr>
            <w:tcW w:w="2267" w:type="dxa"/>
          </w:tcPr>
          <w:p w14:paraId="09DC22AB" w14:textId="77777777" w:rsidR="005679E6" w:rsidRPr="00F511A5" w:rsidRDefault="005679E6" w:rsidP="005679E6">
            <w:pPr>
              <w:pStyle w:val="TAL"/>
            </w:pPr>
            <w:r w:rsidRPr="00F511A5">
              <w:t xml:space="preserve">offsetToCarrier as defined for the SL </w:t>
            </w:r>
            <w:r w:rsidRPr="00F511A5">
              <w:rPr>
                <w:szCs w:val="18"/>
                <w:lang w:eastAsia="zh-CN"/>
              </w:rPr>
              <w:t>NRf3</w:t>
            </w:r>
            <w:r w:rsidRPr="00F511A5">
              <w:t xml:space="preserve"> frequency</w:t>
            </w:r>
          </w:p>
        </w:tc>
        <w:tc>
          <w:tcPr>
            <w:tcW w:w="1700" w:type="dxa"/>
          </w:tcPr>
          <w:p w14:paraId="5D2ABAC8" w14:textId="77777777" w:rsidR="005679E6" w:rsidRPr="00F511A5" w:rsidRDefault="005679E6" w:rsidP="005679E6">
            <w:pPr>
              <w:pStyle w:val="TAL"/>
            </w:pPr>
            <w:r w:rsidRPr="00F511A5">
              <w:t>See TS 38.508-1 [4] Table 6.2.3.7-1.</w:t>
            </w:r>
          </w:p>
        </w:tc>
        <w:tc>
          <w:tcPr>
            <w:tcW w:w="1245" w:type="dxa"/>
          </w:tcPr>
          <w:p w14:paraId="4B4C817E" w14:textId="77777777" w:rsidR="005679E6" w:rsidRPr="00F511A5" w:rsidRDefault="005679E6" w:rsidP="005679E6">
            <w:pPr>
              <w:pStyle w:val="TAL"/>
            </w:pPr>
            <w:r w:rsidRPr="00F511A5">
              <w:t>Step 15</w:t>
            </w:r>
          </w:p>
        </w:tc>
      </w:tr>
      <w:tr w:rsidR="005679E6" w:rsidRPr="00F511A5" w14:paraId="1249846D" w14:textId="77777777" w:rsidTr="005679E6">
        <w:tc>
          <w:tcPr>
            <w:tcW w:w="4535" w:type="dxa"/>
          </w:tcPr>
          <w:p w14:paraId="05344B47" w14:textId="77777777" w:rsidR="005679E6" w:rsidRPr="00F511A5" w:rsidRDefault="005679E6" w:rsidP="005679E6">
            <w:pPr>
              <w:pStyle w:val="TAL"/>
            </w:pPr>
            <w:r w:rsidRPr="00F511A5">
              <w:t>}</w:t>
            </w:r>
          </w:p>
        </w:tc>
        <w:tc>
          <w:tcPr>
            <w:tcW w:w="2267" w:type="dxa"/>
          </w:tcPr>
          <w:p w14:paraId="4238A88D" w14:textId="77777777" w:rsidR="005679E6" w:rsidRPr="00F511A5" w:rsidRDefault="005679E6" w:rsidP="005679E6">
            <w:pPr>
              <w:pStyle w:val="TAL"/>
            </w:pPr>
          </w:p>
        </w:tc>
        <w:tc>
          <w:tcPr>
            <w:tcW w:w="1700" w:type="dxa"/>
          </w:tcPr>
          <w:p w14:paraId="12A70730" w14:textId="77777777" w:rsidR="005679E6" w:rsidRPr="00F511A5" w:rsidRDefault="005679E6" w:rsidP="005679E6">
            <w:pPr>
              <w:pStyle w:val="TAL"/>
            </w:pPr>
          </w:p>
        </w:tc>
        <w:tc>
          <w:tcPr>
            <w:tcW w:w="1245" w:type="dxa"/>
          </w:tcPr>
          <w:p w14:paraId="2CCB675F" w14:textId="77777777" w:rsidR="005679E6" w:rsidRPr="00F511A5" w:rsidRDefault="005679E6" w:rsidP="005679E6">
            <w:pPr>
              <w:pStyle w:val="TAL"/>
            </w:pPr>
          </w:p>
        </w:tc>
      </w:tr>
    </w:tbl>
    <w:p w14:paraId="296A0611" w14:textId="77777777" w:rsidR="005679E6" w:rsidRPr="00F511A5" w:rsidRDefault="005679E6" w:rsidP="005679E6"/>
    <w:p w14:paraId="6377840E" w14:textId="0880DF06" w:rsidR="005679E6" w:rsidRPr="00F511A5" w:rsidRDefault="005679E6" w:rsidP="005679E6">
      <w:pPr>
        <w:pStyle w:val="TH"/>
        <w:rPr>
          <w:iCs/>
        </w:rPr>
      </w:pPr>
      <w:r w:rsidRPr="00F511A5">
        <w:t>Table 13.1.1.3.3-13: UL NAS TRANSPORT (step 8, 14</w:t>
      </w:r>
      <w:r w:rsidRPr="00F511A5">
        <w:rPr>
          <w:lang w:eastAsia="zh-CN"/>
        </w:rPr>
        <w:t>,</w:t>
      </w:r>
      <w:ins w:id="236" w:author="Zhaoya" w:date="2022-11-04T15:59:00Z">
        <w:r w:rsidR="00F143EB">
          <w:rPr>
            <w:lang w:eastAsia="zh-CN"/>
          </w:rPr>
          <w:t xml:space="preserve"> </w:t>
        </w:r>
      </w:ins>
      <w:ins w:id="237" w:author="Zhaoya" w:date="2022-10-17T20:41:00Z">
        <w:r w:rsidR="005C7549">
          <w:rPr>
            <w:lang w:eastAsia="zh-CN"/>
          </w:rPr>
          <w:t>15A</w:t>
        </w:r>
      </w:ins>
      <w:r w:rsidRPr="00F511A5">
        <w:rPr>
          <w:lang w:eastAsia="zh-CN"/>
        </w:rPr>
        <w:t xml:space="preserve"> </w:t>
      </w:r>
      <w:r w:rsidRPr="00F511A5">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9E6" w:rsidRPr="00F511A5" w14:paraId="79649D4D" w14:textId="77777777" w:rsidTr="005679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11EAAB" w14:textId="77777777" w:rsidR="005679E6" w:rsidRPr="00F511A5" w:rsidRDefault="005679E6" w:rsidP="005679E6">
            <w:pPr>
              <w:pStyle w:val="TAL"/>
            </w:pPr>
            <w:r w:rsidRPr="00F511A5">
              <w:t>Derivation Path: TS 38.508-1 [4] Table 4.7.1-11</w:t>
            </w:r>
          </w:p>
        </w:tc>
      </w:tr>
      <w:tr w:rsidR="005679E6" w:rsidRPr="00F511A5" w14:paraId="1EADFD51" w14:textId="77777777" w:rsidTr="005679E6">
        <w:tblPrEx>
          <w:tblCellMar>
            <w:left w:w="108" w:type="dxa"/>
            <w:right w:w="108" w:type="dxa"/>
          </w:tblCellMar>
        </w:tblPrEx>
        <w:tc>
          <w:tcPr>
            <w:tcW w:w="4535" w:type="dxa"/>
            <w:gridSpan w:val="2"/>
          </w:tcPr>
          <w:p w14:paraId="23F3847E" w14:textId="77777777" w:rsidR="005679E6" w:rsidRPr="00F511A5" w:rsidRDefault="005679E6" w:rsidP="005679E6">
            <w:pPr>
              <w:pStyle w:val="TAH"/>
            </w:pPr>
            <w:r w:rsidRPr="00F511A5">
              <w:t>Information Element</w:t>
            </w:r>
          </w:p>
        </w:tc>
        <w:tc>
          <w:tcPr>
            <w:tcW w:w="2267" w:type="dxa"/>
          </w:tcPr>
          <w:p w14:paraId="502E9071" w14:textId="77777777" w:rsidR="005679E6" w:rsidRPr="00F511A5" w:rsidRDefault="005679E6" w:rsidP="005679E6">
            <w:pPr>
              <w:pStyle w:val="TAH"/>
            </w:pPr>
            <w:r w:rsidRPr="00F511A5">
              <w:t>Value/remark</w:t>
            </w:r>
          </w:p>
        </w:tc>
        <w:tc>
          <w:tcPr>
            <w:tcW w:w="1700" w:type="dxa"/>
          </w:tcPr>
          <w:p w14:paraId="25682182" w14:textId="77777777" w:rsidR="005679E6" w:rsidRPr="00F511A5" w:rsidRDefault="005679E6" w:rsidP="005679E6">
            <w:pPr>
              <w:pStyle w:val="TAH"/>
            </w:pPr>
            <w:r w:rsidRPr="00F511A5">
              <w:t>Comment</w:t>
            </w:r>
          </w:p>
        </w:tc>
        <w:tc>
          <w:tcPr>
            <w:tcW w:w="1245" w:type="dxa"/>
          </w:tcPr>
          <w:p w14:paraId="26DA45A1" w14:textId="77777777" w:rsidR="005679E6" w:rsidRPr="00F511A5" w:rsidRDefault="005679E6" w:rsidP="005679E6">
            <w:pPr>
              <w:pStyle w:val="TAH"/>
            </w:pPr>
            <w:r w:rsidRPr="00F511A5">
              <w:t>Condition</w:t>
            </w:r>
          </w:p>
        </w:tc>
      </w:tr>
      <w:tr w:rsidR="005679E6" w:rsidRPr="00F511A5" w14:paraId="39362223" w14:textId="77777777" w:rsidTr="005679E6">
        <w:tblPrEx>
          <w:tblCellMar>
            <w:left w:w="108" w:type="dxa"/>
            <w:right w:w="108" w:type="dxa"/>
          </w:tblCellMar>
        </w:tblPrEx>
        <w:tc>
          <w:tcPr>
            <w:tcW w:w="4535" w:type="dxa"/>
            <w:gridSpan w:val="2"/>
            <w:tcBorders>
              <w:bottom w:val="single" w:sz="4" w:space="0" w:color="auto"/>
            </w:tcBorders>
          </w:tcPr>
          <w:p w14:paraId="13DBDF60" w14:textId="77777777" w:rsidR="005679E6" w:rsidRPr="00F511A5" w:rsidRDefault="005679E6" w:rsidP="005679E6">
            <w:pPr>
              <w:pStyle w:val="TAL"/>
            </w:pPr>
            <w:r w:rsidRPr="00F511A5">
              <w:t>Payload container type</w:t>
            </w:r>
          </w:p>
        </w:tc>
        <w:tc>
          <w:tcPr>
            <w:tcW w:w="2267" w:type="dxa"/>
          </w:tcPr>
          <w:p w14:paraId="75151C45" w14:textId="77777777" w:rsidR="005679E6" w:rsidRPr="00F511A5" w:rsidRDefault="005679E6" w:rsidP="005679E6">
            <w:pPr>
              <w:pStyle w:val="TAL"/>
            </w:pPr>
            <w:r w:rsidRPr="00F511A5">
              <w:t>‘0101’B</w:t>
            </w:r>
          </w:p>
        </w:tc>
        <w:tc>
          <w:tcPr>
            <w:tcW w:w="1700" w:type="dxa"/>
          </w:tcPr>
          <w:p w14:paraId="45EA7E53" w14:textId="77777777" w:rsidR="005679E6" w:rsidRPr="00F511A5" w:rsidRDefault="005679E6" w:rsidP="005679E6">
            <w:pPr>
              <w:pStyle w:val="TAL"/>
            </w:pPr>
            <w:r w:rsidRPr="00F511A5">
              <w:rPr>
                <w:lang w:eastAsia="ko-KR"/>
              </w:rPr>
              <w:t>UE policy container type</w:t>
            </w:r>
          </w:p>
        </w:tc>
        <w:tc>
          <w:tcPr>
            <w:tcW w:w="1245" w:type="dxa"/>
          </w:tcPr>
          <w:p w14:paraId="4FFD0859" w14:textId="77777777" w:rsidR="005679E6" w:rsidRPr="00F511A5" w:rsidRDefault="005679E6" w:rsidP="005679E6">
            <w:pPr>
              <w:pStyle w:val="TAL"/>
            </w:pPr>
          </w:p>
        </w:tc>
      </w:tr>
      <w:tr w:rsidR="005679E6" w:rsidRPr="00F511A5" w14:paraId="21C63C14" w14:textId="77777777" w:rsidTr="005679E6">
        <w:tblPrEx>
          <w:tblCellMar>
            <w:left w:w="108" w:type="dxa"/>
            <w:right w:w="108" w:type="dxa"/>
          </w:tblCellMar>
        </w:tblPrEx>
        <w:tc>
          <w:tcPr>
            <w:tcW w:w="4535" w:type="dxa"/>
            <w:gridSpan w:val="2"/>
            <w:tcBorders>
              <w:bottom w:val="nil"/>
            </w:tcBorders>
          </w:tcPr>
          <w:p w14:paraId="6CC87074" w14:textId="77777777" w:rsidR="005679E6" w:rsidRPr="00F511A5" w:rsidRDefault="005679E6" w:rsidP="005679E6">
            <w:pPr>
              <w:pStyle w:val="TAL"/>
            </w:pPr>
            <w:r w:rsidRPr="00F511A5">
              <w:t>Payload container</w:t>
            </w:r>
          </w:p>
        </w:tc>
        <w:tc>
          <w:tcPr>
            <w:tcW w:w="2267" w:type="dxa"/>
          </w:tcPr>
          <w:p w14:paraId="608F06E1" w14:textId="77777777" w:rsidR="005679E6" w:rsidRPr="00F511A5" w:rsidRDefault="005679E6" w:rsidP="005679E6">
            <w:pPr>
              <w:pStyle w:val="TAL"/>
            </w:pPr>
            <w:r w:rsidRPr="00F511A5">
              <w:t>Set to MANAGE UE POLICY COMPLETE message</w:t>
            </w:r>
          </w:p>
        </w:tc>
        <w:tc>
          <w:tcPr>
            <w:tcW w:w="1700" w:type="dxa"/>
          </w:tcPr>
          <w:p w14:paraId="6A07BF93" w14:textId="77777777" w:rsidR="005679E6" w:rsidRPr="00F511A5" w:rsidRDefault="005679E6" w:rsidP="005679E6">
            <w:pPr>
              <w:pStyle w:val="TAL"/>
            </w:pPr>
          </w:p>
        </w:tc>
        <w:tc>
          <w:tcPr>
            <w:tcW w:w="1245" w:type="dxa"/>
          </w:tcPr>
          <w:p w14:paraId="464D6270" w14:textId="31F7063B" w:rsidR="005679E6" w:rsidRPr="00F511A5" w:rsidRDefault="005679E6" w:rsidP="005679E6">
            <w:pPr>
              <w:pStyle w:val="TAL"/>
              <w:rPr>
                <w:lang w:eastAsia="zh-CN"/>
              </w:rPr>
            </w:pPr>
            <w:r w:rsidRPr="00F511A5">
              <w:rPr>
                <w:lang w:eastAsia="zh-CN"/>
              </w:rPr>
              <w:t>Step 8</w:t>
            </w:r>
            <w:ins w:id="238" w:author="Zhaoya" w:date="2022-10-17T20:41:00Z">
              <w:r w:rsidR="005C7549">
                <w:rPr>
                  <w:lang w:eastAsia="zh-CN"/>
                </w:rPr>
                <w:t>,15A</w:t>
              </w:r>
            </w:ins>
          </w:p>
        </w:tc>
      </w:tr>
      <w:tr w:rsidR="005679E6" w:rsidRPr="00F511A5" w14:paraId="6EB7504A" w14:textId="77777777" w:rsidTr="005679E6">
        <w:tblPrEx>
          <w:tblCellMar>
            <w:left w:w="108" w:type="dxa"/>
            <w:right w:w="108" w:type="dxa"/>
          </w:tblCellMar>
        </w:tblPrEx>
        <w:tc>
          <w:tcPr>
            <w:tcW w:w="4535" w:type="dxa"/>
            <w:gridSpan w:val="2"/>
            <w:tcBorders>
              <w:top w:val="nil"/>
            </w:tcBorders>
          </w:tcPr>
          <w:p w14:paraId="4CFB997E" w14:textId="77777777" w:rsidR="005679E6" w:rsidRPr="00F511A5" w:rsidRDefault="005679E6" w:rsidP="005679E6">
            <w:pPr>
              <w:pStyle w:val="TAL"/>
            </w:pPr>
          </w:p>
        </w:tc>
        <w:tc>
          <w:tcPr>
            <w:tcW w:w="2267" w:type="dxa"/>
          </w:tcPr>
          <w:p w14:paraId="6B3C4286" w14:textId="77777777" w:rsidR="005679E6" w:rsidRPr="00F511A5" w:rsidRDefault="005679E6" w:rsidP="005679E6">
            <w:pPr>
              <w:pStyle w:val="TAL"/>
            </w:pPr>
            <w:r w:rsidRPr="00F511A5">
              <w:t>Set to UE POLICY PROVISIONING REQUEST message</w:t>
            </w:r>
          </w:p>
        </w:tc>
        <w:tc>
          <w:tcPr>
            <w:tcW w:w="1700" w:type="dxa"/>
          </w:tcPr>
          <w:p w14:paraId="01D10106" w14:textId="77777777" w:rsidR="005679E6" w:rsidRPr="00F511A5" w:rsidRDefault="005679E6" w:rsidP="005679E6">
            <w:pPr>
              <w:pStyle w:val="TAL"/>
            </w:pPr>
          </w:p>
        </w:tc>
        <w:tc>
          <w:tcPr>
            <w:tcW w:w="1245" w:type="dxa"/>
          </w:tcPr>
          <w:p w14:paraId="4A20FDD9" w14:textId="77777777" w:rsidR="005679E6" w:rsidRPr="00F511A5" w:rsidRDefault="005679E6" w:rsidP="005679E6">
            <w:pPr>
              <w:pStyle w:val="TAL"/>
              <w:rPr>
                <w:lang w:eastAsia="zh-CN"/>
              </w:rPr>
            </w:pPr>
            <w:r w:rsidRPr="00F511A5">
              <w:rPr>
                <w:lang w:eastAsia="zh-CN"/>
              </w:rPr>
              <w:t>Step 14</w:t>
            </w:r>
          </w:p>
        </w:tc>
      </w:tr>
    </w:tbl>
    <w:p w14:paraId="09900B4A" w14:textId="77777777" w:rsidR="005679E6" w:rsidRPr="00F511A5" w:rsidRDefault="005679E6" w:rsidP="005679E6"/>
    <w:p w14:paraId="45E92770" w14:textId="5978C093" w:rsidR="00E42A25" w:rsidRDefault="00E02D79" w:rsidP="00BF47CA">
      <w:pPr>
        <w:rPr>
          <w:rFonts w:eastAsiaTheme="minorEastAsia"/>
          <w:lang w:eastAsia="zh-CN"/>
        </w:rPr>
      </w:pPr>
      <w:r w:rsidRPr="009E6CF9">
        <w:rPr>
          <w:b/>
          <w:color w:val="00B0F0"/>
          <w:sz w:val="32"/>
          <w:szCs w:val="36"/>
        </w:rPr>
        <w:t>&lt;End of Changed Section&gt;</w:t>
      </w:r>
    </w:p>
    <w:sectPr w:rsidR="00E42A25" w:rsidSect="005679E6">
      <w:pgSz w:w="11907" w:h="16839"/>
      <w:pgMar w:top="1440" w:right="85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AFA2" w16cex:dateUtc="2022-08-09T08:04:00Z"/>
  <w16cex:commentExtensible w16cex:durableId="269CB8D2" w16cex:dateUtc="2022-08-09T08:43:00Z"/>
  <w16cex:commentExtensible w16cex:durableId="269CA15A" w16cex:dateUtc="2022-08-09T07:03:00Z"/>
  <w16cex:commentExtensible w16cex:durableId="269FBEBB" w16cex:dateUtc="2022-08-11T16:45:00Z"/>
  <w16cex:commentExtensible w16cex:durableId="269CAF5B" w16cex:dateUtc="2022-08-09T08:03:00Z"/>
  <w16cex:commentExtensible w16cex:durableId="269CB91A" w16cex:dateUtc="2022-08-09T08:44:00Z"/>
  <w16cex:commentExtensible w16cex:durableId="269FBF13" w16cex:dateUtc="2022-08-11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372E43" w16cid:durableId="269CAFA2"/>
  <w16cid:commentId w16cid:paraId="362616DC" w16cid:durableId="269FBE36"/>
  <w16cid:commentId w16cid:paraId="45522476" w16cid:durableId="269CB8D2"/>
  <w16cid:commentId w16cid:paraId="630032B7" w16cid:durableId="269FBE38"/>
  <w16cid:commentId w16cid:paraId="7899EFD6" w16cid:durableId="269CA15A"/>
  <w16cid:commentId w16cid:paraId="1D628FB8" w16cid:durableId="269FBE3A"/>
  <w16cid:commentId w16cid:paraId="459EFD51" w16cid:durableId="269FBEBB"/>
  <w16cid:commentId w16cid:paraId="61906A0D" w16cid:durableId="269CAF5B"/>
  <w16cid:commentId w16cid:paraId="13DE12B6" w16cid:durableId="269FBE3C"/>
  <w16cid:commentId w16cid:paraId="14C2E139" w16cid:durableId="269CB91A"/>
  <w16cid:commentId w16cid:paraId="4CC8CBBD" w16cid:durableId="269FBE3E"/>
  <w16cid:commentId w16cid:paraId="2550507E" w16cid:durableId="269FBF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FB484" w14:textId="77777777" w:rsidR="003A75F0" w:rsidRDefault="003A75F0">
      <w:pPr>
        <w:spacing w:after="0"/>
      </w:pPr>
      <w:r>
        <w:separator/>
      </w:r>
    </w:p>
  </w:endnote>
  <w:endnote w:type="continuationSeparator" w:id="0">
    <w:p w14:paraId="1AFAF895" w14:textId="77777777" w:rsidR="003A75F0" w:rsidRDefault="003A7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13425" w14:textId="77777777" w:rsidR="003A75F0" w:rsidRDefault="003A75F0">
      <w:pPr>
        <w:spacing w:after="0"/>
      </w:pPr>
      <w:r>
        <w:separator/>
      </w:r>
    </w:p>
  </w:footnote>
  <w:footnote w:type="continuationSeparator" w:id="0">
    <w:p w14:paraId="2F296E8A" w14:textId="77777777" w:rsidR="003A75F0" w:rsidRDefault="003A75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839A3" w14:textId="77777777" w:rsidR="00ED6295" w:rsidRDefault="00ED629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919EE"/>
    <w:multiLevelType w:val="hybridMultilevel"/>
    <w:tmpl w:val="2FB6A92C"/>
    <w:lvl w:ilvl="0" w:tplc="23CA8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F764C7C"/>
    <w:multiLevelType w:val="hybridMultilevel"/>
    <w:tmpl w:val="CFA208F2"/>
    <w:lvl w:ilvl="0" w:tplc="140A4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FB250DD"/>
    <w:multiLevelType w:val="hybridMultilevel"/>
    <w:tmpl w:val="A5EA8370"/>
    <w:lvl w:ilvl="0" w:tplc="185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0"/>
  </w:num>
  <w:num w:numId="4">
    <w:abstractNumId w:val="6"/>
  </w:num>
  <w:num w:numId="5">
    <w:abstractNumId w:val="11"/>
  </w:num>
  <w:num w:numId="6">
    <w:abstractNumId w:val="3"/>
  </w:num>
  <w:num w:numId="7">
    <w:abstractNumId w:val="15"/>
  </w:num>
  <w:num w:numId="8">
    <w:abstractNumId w:val="4"/>
  </w:num>
  <w:num w:numId="9">
    <w:abstractNumId w:val="16"/>
  </w:num>
  <w:num w:numId="10">
    <w:abstractNumId w:val="20"/>
  </w:num>
  <w:num w:numId="11">
    <w:abstractNumId w:val="1"/>
  </w:num>
  <w:num w:numId="12">
    <w:abstractNumId w:val="18"/>
  </w:num>
  <w:num w:numId="13">
    <w:abstractNumId w:val="9"/>
  </w:num>
  <w:num w:numId="14">
    <w:abstractNumId w:val="12"/>
  </w:num>
  <w:num w:numId="15">
    <w:abstractNumId w:val="14"/>
  </w:num>
  <w:num w:numId="16">
    <w:abstractNumId w:val="2"/>
  </w:num>
  <w:num w:numId="17">
    <w:abstractNumId w:val="13"/>
  </w:num>
  <w:num w:numId="18">
    <w:abstractNumId w:val="19"/>
  </w:num>
  <w:num w:numId="19">
    <w:abstractNumId w:val="0"/>
  </w:num>
  <w:num w:numId="20">
    <w:abstractNumId w:val="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53F"/>
    <w:rsid w:val="00025991"/>
    <w:rsid w:val="00030FDA"/>
    <w:rsid w:val="00031078"/>
    <w:rsid w:val="0003210B"/>
    <w:rsid w:val="0003396F"/>
    <w:rsid w:val="000341FA"/>
    <w:rsid w:val="000433DE"/>
    <w:rsid w:val="00044784"/>
    <w:rsid w:val="00044A1E"/>
    <w:rsid w:val="00046198"/>
    <w:rsid w:val="00047A4F"/>
    <w:rsid w:val="0005184A"/>
    <w:rsid w:val="00051F70"/>
    <w:rsid w:val="000564E7"/>
    <w:rsid w:val="00056A12"/>
    <w:rsid w:val="000602F6"/>
    <w:rsid w:val="00062B63"/>
    <w:rsid w:val="00062D54"/>
    <w:rsid w:val="00064132"/>
    <w:rsid w:val="0007113B"/>
    <w:rsid w:val="00073EC5"/>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E51B8"/>
    <w:rsid w:val="000F0194"/>
    <w:rsid w:val="000F51C6"/>
    <w:rsid w:val="000F61C3"/>
    <w:rsid w:val="000F644D"/>
    <w:rsid w:val="001076C4"/>
    <w:rsid w:val="00111C08"/>
    <w:rsid w:val="00113BE7"/>
    <w:rsid w:val="00114802"/>
    <w:rsid w:val="00115A0C"/>
    <w:rsid w:val="00121E00"/>
    <w:rsid w:val="00131715"/>
    <w:rsid w:val="00140C62"/>
    <w:rsid w:val="00141FA0"/>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95CA3"/>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E5A1A"/>
    <w:rsid w:val="001F12EB"/>
    <w:rsid w:val="00204F79"/>
    <w:rsid w:val="002076BB"/>
    <w:rsid w:val="00210F95"/>
    <w:rsid w:val="002255CC"/>
    <w:rsid w:val="00231602"/>
    <w:rsid w:val="00232508"/>
    <w:rsid w:val="00241F43"/>
    <w:rsid w:val="0024499F"/>
    <w:rsid w:val="00244C98"/>
    <w:rsid w:val="00245015"/>
    <w:rsid w:val="00247856"/>
    <w:rsid w:val="00250023"/>
    <w:rsid w:val="00250A69"/>
    <w:rsid w:val="00250E9C"/>
    <w:rsid w:val="002542A5"/>
    <w:rsid w:val="00256DDC"/>
    <w:rsid w:val="00257CDF"/>
    <w:rsid w:val="00260D48"/>
    <w:rsid w:val="00260FE1"/>
    <w:rsid w:val="002618BC"/>
    <w:rsid w:val="00270B84"/>
    <w:rsid w:val="00270CE6"/>
    <w:rsid w:val="00273765"/>
    <w:rsid w:val="002740A2"/>
    <w:rsid w:val="00274D31"/>
    <w:rsid w:val="00281455"/>
    <w:rsid w:val="00283985"/>
    <w:rsid w:val="00283DC9"/>
    <w:rsid w:val="00286092"/>
    <w:rsid w:val="0028649D"/>
    <w:rsid w:val="00297DE6"/>
    <w:rsid w:val="002A6C38"/>
    <w:rsid w:val="002C55F3"/>
    <w:rsid w:val="002C6310"/>
    <w:rsid w:val="002C7024"/>
    <w:rsid w:val="002D4B69"/>
    <w:rsid w:val="002E023A"/>
    <w:rsid w:val="002E08BE"/>
    <w:rsid w:val="002E44F4"/>
    <w:rsid w:val="002E5C03"/>
    <w:rsid w:val="002F25CF"/>
    <w:rsid w:val="002F5F83"/>
    <w:rsid w:val="00301630"/>
    <w:rsid w:val="00303485"/>
    <w:rsid w:val="0030694D"/>
    <w:rsid w:val="00307DF7"/>
    <w:rsid w:val="003121D7"/>
    <w:rsid w:val="0032018F"/>
    <w:rsid w:val="00320854"/>
    <w:rsid w:val="00321315"/>
    <w:rsid w:val="00324D04"/>
    <w:rsid w:val="00325508"/>
    <w:rsid w:val="00330204"/>
    <w:rsid w:val="00331532"/>
    <w:rsid w:val="003339D7"/>
    <w:rsid w:val="00333F62"/>
    <w:rsid w:val="003351D5"/>
    <w:rsid w:val="003357B8"/>
    <w:rsid w:val="00340E4E"/>
    <w:rsid w:val="00343FE3"/>
    <w:rsid w:val="0034646C"/>
    <w:rsid w:val="00346FBE"/>
    <w:rsid w:val="0035127A"/>
    <w:rsid w:val="00354BC3"/>
    <w:rsid w:val="00356037"/>
    <w:rsid w:val="00362C9E"/>
    <w:rsid w:val="00365498"/>
    <w:rsid w:val="00375C6D"/>
    <w:rsid w:val="00381BDD"/>
    <w:rsid w:val="0038206A"/>
    <w:rsid w:val="003861EC"/>
    <w:rsid w:val="00387CA2"/>
    <w:rsid w:val="003920F0"/>
    <w:rsid w:val="00392E37"/>
    <w:rsid w:val="0039465B"/>
    <w:rsid w:val="003A3ACF"/>
    <w:rsid w:val="003A5437"/>
    <w:rsid w:val="003A75F0"/>
    <w:rsid w:val="003B0BD0"/>
    <w:rsid w:val="003B314D"/>
    <w:rsid w:val="003B4EAA"/>
    <w:rsid w:val="003C0D24"/>
    <w:rsid w:val="003C3E66"/>
    <w:rsid w:val="003C4702"/>
    <w:rsid w:val="003C5174"/>
    <w:rsid w:val="003C5A74"/>
    <w:rsid w:val="003D0CFA"/>
    <w:rsid w:val="003D1075"/>
    <w:rsid w:val="003E354F"/>
    <w:rsid w:val="003E788F"/>
    <w:rsid w:val="004029F1"/>
    <w:rsid w:val="00411EAA"/>
    <w:rsid w:val="0041355B"/>
    <w:rsid w:val="004158BA"/>
    <w:rsid w:val="00417E31"/>
    <w:rsid w:val="00421F50"/>
    <w:rsid w:val="00422C1A"/>
    <w:rsid w:val="00423206"/>
    <w:rsid w:val="00424226"/>
    <w:rsid w:val="00425A6A"/>
    <w:rsid w:val="00431CC1"/>
    <w:rsid w:val="00437394"/>
    <w:rsid w:val="00445823"/>
    <w:rsid w:val="00445D80"/>
    <w:rsid w:val="00447166"/>
    <w:rsid w:val="00447185"/>
    <w:rsid w:val="004479CF"/>
    <w:rsid w:val="00453929"/>
    <w:rsid w:val="004550C5"/>
    <w:rsid w:val="00455164"/>
    <w:rsid w:val="0045590B"/>
    <w:rsid w:val="004569E6"/>
    <w:rsid w:val="0046196F"/>
    <w:rsid w:val="004673AD"/>
    <w:rsid w:val="00470EA5"/>
    <w:rsid w:val="004730D6"/>
    <w:rsid w:val="0047573F"/>
    <w:rsid w:val="00476290"/>
    <w:rsid w:val="00480C1A"/>
    <w:rsid w:val="00484D75"/>
    <w:rsid w:val="00490403"/>
    <w:rsid w:val="00491FEF"/>
    <w:rsid w:val="004928BC"/>
    <w:rsid w:val="0049535C"/>
    <w:rsid w:val="0049599E"/>
    <w:rsid w:val="004976A6"/>
    <w:rsid w:val="004A0E41"/>
    <w:rsid w:val="004A416C"/>
    <w:rsid w:val="004A44A7"/>
    <w:rsid w:val="004A5D9C"/>
    <w:rsid w:val="004B0724"/>
    <w:rsid w:val="004B3372"/>
    <w:rsid w:val="004B56E1"/>
    <w:rsid w:val="004B7E9F"/>
    <w:rsid w:val="004B7F3F"/>
    <w:rsid w:val="004D5813"/>
    <w:rsid w:val="004E5E81"/>
    <w:rsid w:val="004F251D"/>
    <w:rsid w:val="00502C64"/>
    <w:rsid w:val="00511C34"/>
    <w:rsid w:val="00515A37"/>
    <w:rsid w:val="005215DC"/>
    <w:rsid w:val="005272E0"/>
    <w:rsid w:val="00543461"/>
    <w:rsid w:val="00543BE3"/>
    <w:rsid w:val="00544D24"/>
    <w:rsid w:val="00547885"/>
    <w:rsid w:val="005518B1"/>
    <w:rsid w:val="005525D6"/>
    <w:rsid w:val="00563220"/>
    <w:rsid w:val="00567855"/>
    <w:rsid w:val="005679E6"/>
    <w:rsid w:val="0057606C"/>
    <w:rsid w:val="005842EC"/>
    <w:rsid w:val="0058622C"/>
    <w:rsid w:val="0059422D"/>
    <w:rsid w:val="00594957"/>
    <w:rsid w:val="005A1CA9"/>
    <w:rsid w:val="005A5BAB"/>
    <w:rsid w:val="005B2508"/>
    <w:rsid w:val="005B307B"/>
    <w:rsid w:val="005B556F"/>
    <w:rsid w:val="005B7B9B"/>
    <w:rsid w:val="005C7549"/>
    <w:rsid w:val="005D03EB"/>
    <w:rsid w:val="005D4385"/>
    <w:rsid w:val="005D6AC6"/>
    <w:rsid w:val="005E27C2"/>
    <w:rsid w:val="005F32CA"/>
    <w:rsid w:val="0060099F"/>
    <w:rsid w:val="00600D33"/>
    <w:rsid w:val="00607D1F"/>
    <w:rsid w:val="00607F74"/>
    <w:rsid w:val="00611D73"/>
    <w:rsid w:val="0061203A"/>
    <w:rsid w:val="006135BC"/>
    <w:rsid w:val="00615C76"/>
    <w:rsid w:val="00624D3E"/>
    <w:rsid w:val="00625274"/>
    <w:rsid w:val="00625794"/>
    <w:rsid w:val="00625F94"/>
    <w:rsid w:val="00626A7A"/>
    <w:rsid w:val="00632555"/>
    <w:rsid w:val="006337EB"/>
    <w:rsid w:val="00640271"/>
    <w:rsid w:val="006422FB"/>
    <w:rsid w:val="00643E1F"/>
    <w:rsid w:val="0064577D"/>
    <w:rsid w:val="00646134"/>
    <w:rsid w:val="0064771E"/>
    <w:rsid w:val="00647F91"/>
    <w:rsid w:val="0065071A"/>
    <w:rsid w:val="00657279"/>
    <w:rsid w:val="00657302"/>
    <w:rsid w:val="0066099E"/>
    <w:rsid w:val="006671C0"/>
    <w:rsid w:val="006673D4"/>
    <w:rsid w:val="0067776A"/>
    <w:rsid w:val="00677DB0"/>
    <w:rsid w:val="006821D5"/>
    <w:rsid w:val="00687A94"/>
    <w:rsid w:val="00692A95"/>
    <w:rsid w:val="006935C7"/>
    <w:rsid w:val="00693A68"/>
    <w:rsid w:val="006A0A3D"/>
    <w:rsid w:val="006A6051"/>
    <w:rsid w:val="006A78A2"/>
    <w:rsid w:val="006B0B00"/>
    <w:rsid w:val="006B6479"/>
    <w:rsid w:val="006B6634"/>
    <w:rsid w:val="006E653D"/>
    <w:rsid w:val="006E7168"/>
    <w:rsid w:val="006F0B5F"/>
    <w:rsid w:val="006F5B8E"/>
    <w:rsid w:val="006F70E9"/>
    <w:rsid w:val="006F782C"/>
    <w:rsid w:val="006F788F"/>
    <w:rsid w:val="006F7A0D"/>
    <w:rsid w:val="0070094D"/>
    <w:rsid w:val="00700B98"/>
    <w:rsid w:val="007028C7"/>
    <w:rsid w:val="00702AF6"/>
    <w:rsid w:val="00704058"/>
    <w:rsid w:val="00706E6F"/>
    <w:rsid w:val="007123F9"/>
    <w:rsid w:val="007142DE"/>
    <w:rsid w:val="00735524"/>
    <w:rsid w:val="00735AB3"/>
    <w:rsid w:val="0073693D"/>
    <w:rsid w:val="0073716B"/>
    <w:rsid w:val="00742136"/>
    <w:rsid w:val="00742952"/>
    <w:rsid w:val="00742F63"/>
    <w:rsid w:val="0076096E"/>
    <w:rsid w:val="00764980"/>
    <w:rsid w:val="0076687C"/>
    <w:rsid w:val="007673B7"/>
    <w:rsid w:val="00770ABA"/>
    <w:rsid w:val="00774DAD"/>
    <w:rsid w:val="00776629"/>
    <w:rsid w:val="00780C5C"/>
    <w:rsid w:val="00781569"/>
    <w:rsid w:val="00786CD0"/>
    <w:rsid w:val="007919D0"/>
    <w:rsid w:val="00791EFC"/>
    <w:rsid w:val="00792843"/>
    <w:rsid w:val="007965FD"/>
    <w:rsid w:val="007A02DC"/>
    <w:rsid w:val="007A2861"/>
    <w:rsid w:val="007A36F5"/>
    <w:rsid w:val="007A3AC4"/>
    <w:rsid w:val="007A433F"/>
    <w:rsid w:val="007B0AD4"/>
    <w:rsid w:val="007B0BF4"/>
    <w:rsid w:val="007B22C4"/>
    <w:rsid w:val="007B2CE0"/>
    <w:rsid w:val="007B509C"/>
    <w:rsid w:val="007C23D6"/>
    <w:rsid w:val="007C4414"/>
    <w:rsid w:val="007D767D"/>
    <w:rsid w:val="007E5A4B"/>
    <w:rsid w:val="007E6A0A"/>
    <w:rsid w:val="007F3D33"/>
    <w:rsid w:val="007F6DA0"/>
    <w:rsid w:val="00800604"/>
    <w:rsid w:val="0080577A"/>
    <w:rsid w:val="00805AD8"/>
    <w:rsid w:val="00806445"/>
    <w:rsid w:val="00807FBF"/>
    <w:rsid w:val="00812764"/>
    <w:rsid w:val="0081695E"/>
    <w:rsid w:val="00820D01"/>
    <w:rsid w:val="00821108"/>
    <w:rsid w:val="00825750"/>
    <w:rsid w:val="00826AD8"/>
    <w:rsid w:val="00830C39"/>
    <w:rsid w:val="00831C2C"/>
    <w:rsid w:val="00835139"/>
    <w:rsid w:val="008412B5"/>
    <w:rsid w:val="00844013"/>
    <w:rsid w:val="00845D2D"/>
    <w:rsid w:val="008503F5"/>
    <w:rsid w:val="008509BA"/>
    <w:rsid w:val="00857B13"/>
    <w:rsid w:val="008605FD"/>
    <w:rsid w:val="00864CE5"/>
    <w:rsid w:val="00867046"/>
    <w:rsid w:val="0087075A"/>
    <w:rsid w:val="00871D40"/>
    <w:rsid w:val="0087329A"/>
    <w:rsid w:val="00881AB0"/>
    <w:rsid w:val="008830C4"/>
    <w:rsid w:val="00884588"/>
    <w:rsid w:val="008851B5"/>
    <w:rsid w:val="008906DB"/>
    <w:rsid w:val="0089194B"/>
    <w:rsid w:val="00892471"/>
    <w:rsid w:val="00894CBE"/>
    <w:rsid w:val="00896DC5"/>
    <w:rsid w:val="0089708D"/>
    <w:rsid w:val="008A109E"/>
    <w:rsid w:val="008B0EB7"/>
    <w:rsid w:val="008B27AA"/>
    <w:rsid w:val="008B3690"/>
    <w:rsid w:val="008B4D71"/>
    <w:rsid w:val="008B72CC"/>
    <w:rsid w:val="008B7631"/>
    <w:rsid w:val="008C03B0"/>
    <w:rsid w:val="008C0AF1"/>
    <w:rsid w:val="008C0F7A"/>
    <w:rsid w:val="008C14A1"/>
    <w:rsid w:val="008C17E2"/>
    <w:rsid w:val="008C23B7"/>
    <w:rsid w:val="008C4B5C"/>
    <w:rsid w:val="008D3069"/>
    <w:rsid w:val="008D3BB7"/>
    <w:rsid w:val="008D6FF4"/>
    <w:rsid w:val="008E1A1D"/>
    <w:rsid w:val="008E46EF"/>
    <w:rsid w:val="008E66E2"/>
    <w:rsid w:val="008E6706"/>
    <w:rsid w:val="008F47B4"/>
    <w:rsid w:val="008F581A"/>
    <w:rsid w:val="009028E3"/>
    <w:rsid w:val="009041A6"/>
    <w:rsid w:val="00904D33"/>
    <w:rsid w:val="009063E0"/>
    <w:rsid w:val="009221B0"/>
    <w:rsid w:val="00925B46"/>
    <w:rsid w:val="00925D39"/>
    <w:rsid w:val="00926531"/>
    <w:rsid w:val="00926BBD"/>
    <w:rsid w:val="00926BCF"/>
    <w:rsid w:val="00935A9A"/>
    <w:rsid w:val="00936F32"/>
    <w:rsid w:val="00945E64"/>
    <w:rsid w:val="00951870"/>
    <w:rsid w:val="009563E2"/>
    <w:rsid w:val="00957D13"/>
    <w:rsid w:val="009612BC"/>
    <w:rsid w:val="00964800"/>
    <w:rsid w:val="00965A50"/>
    <w:rsid w:val="00965E9B"/>
    <w:rsid w:val="009660D7"/>
    <w:rsid w:val="00966CEF"/>
    <w:rsid w:val="00975FE9"/>
    <w:rsid w:val="00980EA9"/>
    <w:rsid w:val="00982147"/>
    <w:rsid w:val="00983E6C"/>
    <w:rsid w:val="00996165"/>
    <w:rsid w:val="00997341"/>
    <w:rsid w:val="00997666"/>
    <w:rsid w:val="009A0346"/>
    <w:rsid w:val="009A4F95"/>
    <w:rsid w:val="009A6A9A"/>
    <w:rsid w:val="009A7FDD"/>
    <w:rsid w:val="009A7FF4"/>
    <w:rsid w:val="009B1B2B"/>
    <w:rsid w:val="009B59BC"/>
    <w:rsid w:val="009B75ED"/>
    <w:rsid w:val="009C0793"/>
    <w:rsid w:val="009C1752"/>
    <w:rsid w:val="009C4257"/>
    <w:rsid w:val="009C7DE8"/>
    <w:rsid w:val="009D025A"/>
    <w:rsid w:val="009D2714"/>
    <w:rsid w:val="009E0371"/>
    <w:rsid w:val="009E367A"/>
    <w:rsid w:val="009E4777"/>
    <w:rsid w:val="009E6969"/>
    <w:rsid w:val="009E6CF9"/>
    <w:rsid w:val="00A04C70"/>
    <w:rsid w:val="00A11216"/>
    <w:rsid w:val="00A24412"/>
    <w:rsid w:val="00A27F9E"/>
    <w:rsid w:val="00A347E4"/>
    <w:rsid w:val="00A36C26"/>
    <w:rsid w:val="00A37D02"/>
    <w:rsid w:val="00A417BD"/>
    <w:rsid w:val="00A42BAF"/>
    <w:rsid w:val="00A444D6"/>
    <w:rsid w:val="00A447F3"/>
    <w:rsid w:val="00A45532"/>
    <w:rsid w:val="00A5308E"/>
    <w:rsid w:val="00A54109"/>
    <w:rsid w:val="00A64D4A"/>
    <w:rsid w:val="00A65902"/>
    <w:rsid w:val="00A66E36"/>
    <w:rsid w:val="00A71D9C"/>
    <w:rsid w:val="00A71F8B"/>
    <w:rsid w:val="00A92828"/>
    <w:rsid w:val="00A96CFB"/>
    <w:rsid w:val="00AA31BA"/>
    <w:rsid w:val="00AA7E4A"/>
    <w:rsid w:val="00AB2D1A"/>
    <w:rsid w:val="00AB5006"/>
    <w:rsid w:val="00AC17CC"/>
    <w:rsid w:val="00AC1E2A"/>
    <w:rsid w:val="00AC31FB"/>
    <w:rsid w:val="00AC3470"/>
    <w:rsid w:val="00AC6085"/>
    <w:rsid w:val="00AC6203"/>
    <w:rsid w:val="00AD171A"/>
    <w:rsid w:val="00AD33A4"/>
    <w:rsid w:val="00AD5490"/>
    <w:rsid w:val="00AE274F"/>
    <w:rsid w:val="00AF1452"/>
    <w:rsid w:val="00AF4D39"/>
    <w:rsid w:val="00B055B8"/>
    <w:rsid w:val="00B06B18"/>
    <w:rsid w:val="00B12191"/>
    <w:rsid w:val="00B27642"/>
    <w:rsid w:val="00B336E9"/>
    <w:rsid w:val="00B34455"/>
    <w:rsid w:val="00B37CEE"/>
    <w:rsid w:val="00B40B45"/>
    <w:rsid w:val="00B44676"/>
    <w:rsid w:val="00B4596F"/>
    <w:rsid w:val="00B45A83"/>
    <w:rsid w:val="00B53F19"/>
    <w:rsid w:val="00B55890"/>
    <w:rsid w:val="00B61FAB"/>
    <w:rsid w:val="00B65F61"/>
    <w:rsid w:val="00B66DE5"/>
    <w:rsid w:val="00B6796C"/>
    <w:rsid w:val="00B73DF1"/>
    <w:rsid w:val="00B8257C"/>
    <w:rsid w:val="00B84578"/>
    <w:rsid w:val="00B86E37"/>
    <w:rsid w:val="00B91800"/>
    <w:rsid w:val="00B9357A"/>
    <w:rsid w:val="00B94A13"/>
    <w:rsid w:val="00B957DC"/>
    <w:rsid w:val="00BB0F52"/>
    <w:rsid w:val="00BB3DCF"/>
    <w:rsid w:val="00BC1311"/>
    <w:rsid w:val="00BC5061"/>
    <w:rsid w:val="00BC7644"/>
    <w:rsid w:val="00BD0854"/>
    <w:rsid w:val="00BE02B4"/>
    <w:rsid w:val="00BE11D6"/>
    <w:rsid w:val="00BE1622"/>
    <w:rsid w:val="00BE20B4"/>
    <w:rsid w:val="00BE7A6F"/>
    <w:rsid w:val="00BE7B85"/>
    <w:rsid w:val="00BF042F"/>
    <w:rsid w:val="00BF3E7B"/>
    <w:rsid w:val="00BF47CA"/>
    <w:rsid w:val="00BF49A8"/>
    <w:rsid w:val="00BF6506"/>
    <w:rsid w:val="00BF6E8F"/>
    <w:rsid w:val="00C043F8"/>
    <w:rsid w:val="00C2153F"/>
    <w:rsid w:val="00C240DD"/>
    <w:rsid w:val="00C27A9E"/>
    <w:rsid w:val="00C4004E"/>
    <w:rsid w:val="00C526AE"/>
    <w:rsid w:val="00C60055"/>
    <w:rsid w:val="00C60F3D"/>
    <w:rsid w:val="00C66C25"/>
    <w:rsid w:val="00C674D1"/>
    <w:rsid w:val="00C7475C"/>
    <w:rsid w:val="00C761AE"/>
    <w:rsid w:val="00C9275A"/>
    <w:rsid w:val="00C92C98"/>
    <w:rsid w:val="00C94636"/>
    <w:rsid w:val="00C9541C"/>
    <w:rsid w:val="00C95DD5"/>
    <w:rsid w:val="00C9660E"/>
    <w:rsid w:val="00C97F8B"/>
    <w:rsid w:val="00CA3FCD"/>
    <w:rsid w:val="00CA5B14"/>
    <w:rsid w:val="00CB745D"/>
    <w:rsid w:val="00CD0E90"/>
    <w:rsid w:val="00CD3C13"/>
    <w:rsid w:val="00CD4A17"/>
    <w:rsid w:val="00CD50D5"/>
    <w:rsid w:val="00CD6F29"/>
    <w:rsid w:val="00CE5801"/>
    <w:rsid w:val="00CE5C02"/>
    <w:rsid w:val="00CF1F81"/>
    <w:rsid w:val="00CF7210"/>
    <w:rsid w:val="00D13000"/>
    <w:rsid w:val="00D1521C"/>
    <w:rsid w:val="00D15DB7"/>
    <w:rsid w:val="00D25B71"/>
    <w:rsid w:val="00D320E3"/>
    <w:rsid w:val="00D3687A"/>
    <w:rsid w:val="00D41D41"/>
    <w:rsid w:val="00D42712"/>
    <w:rsid w:val="00D518CF"/>
    <w:rsid w:val="00D52B8B"/>
    <w:rsid w:val="00D532EE"/>
    <w:rsid w:val="00D5581A"/>
    <w:rsid w:val="00D56990"/>
    <w:rsid w:val="00D63EBF"/>
    <w:rsid w:val="00D65555"/>
    <w:rsid w:val="00D66927"/>
    <w:rsid w:val="00D66B49"/>
    <w:rsid w:val="00D74850"/>
    <w:rsid w:val="00D74F90"/>
    <w:rsid w:val="00D76157"/>
    <w:rsid w:val="00D86A16"/>
    <w:rsid w:val="00D87BD5"/>
    <w:rsid w:val="00D90FCF"/>
    <w:rsid w:val="00D91398"/>
    <w:rsid w:val="00D923E3"/>
    <w:rsid w:val="00DA16F3"/>
    <w:rsid w:val="00DA4143"/>
    <w:rsid w:val="00DA68FF"/>
    <w:rsid w:val="00DA7FED"/>
    <w:rsid w:val="00DB168F"/>
    <w:rsid w:val="00DB3FCE"/>
    <w:rsid w:val="00DB413E"/>
    <w:rsid w:val="00DB575B"/>
    <w:rsid w:val="00DB7AE0"/>
    <w:rsid w:val="00DB7E78"/>
    <w:rsid w:val="00DC2C46"/>
    <w:rsid w:val="00DC7D34"/>
    <w:rsid w:val="00DD008D"/>
    <w:rsid w:val="00DD7D1D"/>
    <w:rsid w:val="00DE2524"/>
    <w:rsid w:val="00DE32A8"/>
    <w:rsid w:val="00DF2BA8"/>
    <w:rsid w:val="00DF48AE"/>
    <w:rsid w:val="00DF55F4"/>
    <w:rsid w:val="00DF6D2F"/>
    <w:rsid w:val="00E011DF"/>
    <w:rsid w:val="00E02D79"/>
    <w:rsid w:val="00E03B31"/>
    <w:rsid w:val="00E07215"/>
    <w:rsid w:val="00E10954"/>
    <w:rsid w:val="00E1448D"/>
    <w:rsid w:val="00E15532"/>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73F9"/>
    <w:rsid w:val="00EA09D2"/>
    <w:rsid w:val="00EA0E40"/>
    <w:rsid w:val="00EA18A2"/>
    <w:rsid w:val="00EA2E7E"/>
    <w:rsid w:val="00EA6EE1"/>
    <w:rsid w:val="00EB2157"/>
    <w:rsid w:val="00EB4AF0"/>
    <w:rsid w:val="00EB6C63"/>
    <w:rsid w:val="00EC2BF8"/>
    <w:rsid w:val="00EC2CEF"/>
    <w:rsid w:val="00EC3D34"/>
    <w:rsid w:val="00EC78A3"/>
    <w:rsid w:val="00ED6295"/>
    <w:rsid w:val="00EE1B49"/>
    <w:rsid w:val="00EE6B97"/>
    <w:rsid w:val="00EF514C"/>
    <w:rsid w:val="00F01192"/>
    <w:rsid w:val="00F01489"/>
    <w:rsid w:val="00F01AC1"/>
    <w:rsid w:val="00F02E7F"/>
    <w:rsid w:val="00F03516"/>
    <w:rsid w:val="00F03809"/>
    <w:rsid w:val="00F04BD8"/>
    <w:rsid w:val="00F05D4E"/>
    <w:rsid w:val="00F143EB"/>
    <w:rsid w:val="00F16EBA"/>
    <w:rsid w:val="00F1701C"/>
    <w:rsid w:val="00F20C65"/>
    <w:rsid w:val="00F272A5"/>
    <w:rsid w:val="00F34A25"/>
    <w:rsid w:val="00F37634"/>
    <w:rsid w:val="00F539FD"/>
    <w:rsid w:val="00F54286"/>
    <w:rsid w:val="00F5523E"/>
    <w:rsid w:val="00F56A71"/>
    <w:rsid w:val="00F730FF"/>
    <w:rsid w:val="00F77CC2"/>
    <w:rsid w:val="00F81E75"/>
    <w:rsid w:val="00F8499A"/>
    <w:rsid w:val="00F863FE"/>
    <w:rsid w:val="00F876BA"/>
    <w:rsid w:val="00FA1704"/>
    <w:rsid w:val="00FA17DD"/>
    <w:rsid w:val="00FA2984"/>
    <w:rsid w:val="00FA7E8A"/>
    <w:rsid w:val="00FB2A27"/>
    <w:rsid w:val="00FB5D9F"/>
    <w:rsid w:val="00FB70A6"/>
    <w:rsid w:val="00FC040D"/>
    <w:rsid w:val="00FC62B8"/>
    <w:rsid w:val="00FD11A1"/>
    <w:rsid w:val="00FD3A38"/>
    <w:rsid w:val="00FD3C53"/>
    <w:rsid w:val="00FD47AA"/>
    <w:rsid w:val="00FD75F2"/>
    <w:rsid w:val="00FE2E5A"/>
    <w:rsid w:val="00FE4235"/>
    <w:rsid w:val="00FE6E2A"/>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73474AC"/>
  <w15:docId w15:val="{26805053-FBC1-492E-9C09-AF6C8DE7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29A"/>
    <w:pPr>
      <w:overflowPunct w:val="0"/>
      <w:autoSpaceDE w:val="0"/>
      <w:autoSpaceDN w:val="0"/>
      <w:adjustRightInd w:val="0"/>
      <w:spacing w:after="180"/>
    </w:pPr>
    <w:rPr>
      <w:rFonts w:eastAsia="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textAlignment w:val="baseline"/>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textAlignment w:val="baseline"/>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textAlignment w:val="baseline"/>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Char1"/>
    <w:unhideWhenUsed/>
    <w:qFormat/>
    <w:pPr>
      <w:ind w:left="360" w:hanging="360"/>
      <w:contextualSpacing/>
      <w:textAlignment w:val="baseline"/>
    </w:pPr>
  </w:style>
  <w:style w:type="paragraph" w:styleId="a5">
    <w:name w:val="Note Heading"/>
    <w:basedOn w:val="a"/>
    <w:next w:val="a"/>
    <w:link w:val="Char"/>
    <w:qFormat/>
    <w:pPr>
      <w:textAlignment w:val="baseline"/>
    </w:pPr>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ind w:left="568" w:hanging="284"/>
      <w:contextualSpacing w:val="0"/>
    </w:pPr>
  </w:style>
  <w:style w:type="paragraph" w:styleId="a7">
    <w:name w:val="Normal Indent"/>
    <w:basedOn w:val="a"/>
    <w:qFormat/>
    <w:pPr>
      <w:overflowPunct/>
      <w:autoSpaceDE/>
      <w:autoSpaceDN/>
      <w:adjustRightInd/>
      <w:spacing w:after="0"/>
      <w:ind w:left="851"/>
    </w:pPr>
    <w:rPr>
      <w:rFonts w:eastAsia="MS Mincho"/>
      <w:lang w:val="it-IT"/>
    </w:rPr>
  </w:style>
  <w:style w:type="paragraph" w:styleId="a8">
    <w:name w:val="caption"/>
    <w:basedOn w:val="a"/>
    <w:next w:val="a"/>
    <w:link w:val="Char0"/>
    <w:qFormat/>
    <w:pPr>
      <w:spacing w:before="120" w:after="120"/>
      <w:textAlignment w:val="baseline"/>
    </w:pPr>
    <w:rPr>
      <w:b/>
      <w:lang w:eastAsia="zh-CN"/>
    </w:rPr>
  </w:style>
  <w:style w:type="paragraph" w:styleId="a9">
    <w:name w:val="Document Map"/>
    <w:basedOn w:val="a"/>
    <w:link w:val="Char2"/>
    <w:qFormat/>
    <w:pPr>
      <w:shd w:val="clear" w:color="auto" w:fill="000080"/>
      <w:overflowPunct/>
      <w:autoSpaceDE/>
      <w:autoSpaceDN/>
      <w:adjustRightInd/>
    </w:pPr>
    <w:rPr>
      <w:rFonts w:ascii="Tahoma" w:hAnsi="Tahoma"/>
    </w:rPr>
  </w:style>
  <w:style w:type="paragraph" w:styleId="aa">
    <w:name w:val="annotation text"/>
    <w:basedOn w:val="a"/>
    <w:link w:val="Char4"/>
    <w:qFormat/>
    <w:pPr>
      <w:overflowPunct/>
      <w:autoSpaceDE/>
      <w:autoSpaceDN/>
      <w:adjustRightInd/>
    </w:pPr>
  </w:style>
  <w:style w:type="paragraph" w:styleId="34">
    <w:name w:val="Body Text 3"/>
    <w:basedOn w:val="a"/>
    <w:link w:val="3Char0"/>
    <w:qFormat/>
    <w:pPr>
      <w:spacing w:after="120"/>
      <w:textAlignment w:val="baseline"/>
    </w:pPr>
    <w:rPr>
      <w:lang w:eastAsia="ja-JP"/>
    </w:rPr>
  </w:style>
  <w:style w:type="paragraph" w:styleId="ab">
    <w:name w:val="Body Text"/>
    <w:basedOn w:val="a"/>
    <w:link w:val="Char3"/>
    <w:unhideWhenUsed/>
    <w:qFormat/>
    <w:pPr>
      <w:adjustRightInd/>
      <w:spacing w:after="120"/>
    </w:pPr>
    <w:rPr>
      <w:rFonts w:eastAsia="Calibri"/>
      <w:lang w:val="en-US"/>
    </w:rPr>
  </w:style>
  <w:style w:type="paragraph" w:styleId="ac">
    <w:name w:val="Body Text Indent"/>
    <w:basedOn w:val="a"/>
    <w:link w:val="Char5"/>
    <w:qFormat/>
    <w:pPr>
      <w:overflowPunct/>
      <w:autoSpaceDE/>
      <w:autoSpaceDN/>
      <w:adjustRightInd/>
      <w:spacing w:after="120"/>
      <w:ind w:left="283"/>
    </w:pPr>
    <w:rPr>
      <w:rFonts w:eastAsia="Batang"/>
    </w:rPr>
  </w:style>
  <w:style w:type="paragraph" w:styleId="3">
    <w:name w:val="List Number 3"/>
    <w:basedOn w:val="a"/>
    <w:qFormat/>
    <w:pPr>
      <w:numPr>
        <w:numId w:val="1"/>
      </w:numPr>
      <w:tabs>
        <w:tab w:val="left" w:pos="926"/>
      </w:tabs>
      <w:ind w:left="926"/>
      <w:textAlignment w:val="baseline"/>
    </w:pPr>
    <w:rPr>
      <w:rFonts w:eastAsia="MS Mincho"/>
    </w:rPr>
  </w:style>
  <w:style w:type="paragraph" w:styleId="24">
    <w:name w:val="List 2"/>
    <w:basedOn w:val="a"/>
    <w:link w:val="2Char"/>
    <w:unhideWhenUsed/>
    <w:qFormat/>
    <w:pPr>
      <w:ind w:left="720" w:hanging="360"/>
      <w:contextualSpacing/>
      <w:textAlignment w:val="baseline"/>
    </w:pPr>
  </w:style>
  <w:style w:type="paragraph" w:styleId="ad">
    <w:name w:val="Plain Text"/>
    <w:basedOn w:val="a"/>
    <w:link w:val="Char20"/>
    <w:qFormat/>
    <w:pPr>
      <w:textAlignment w:val="baseline"/>
    </w:pPr>
    <w:rPr>
      <w:rFonts w:ascii="Courier New" w:hAnsi="Courier New"/>
      <w:lang w:val="nb-NO"/>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textAlignment w:val="baseline"/>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textAlignment w:val="baseline"/>
    </w:pPr>
    <w:rPr>
      <w:lang w:eastAsia="zh-CN"/>
    </w:rPr>
  </w:style>
  <w:style w:type="paragraph" w:styleId="25">
    <w:name w:val="Body Text Indent 2"/>
    <w:basedOn w:val="a"/>
    <w:link w:val="2Char0"/>
    <w:qFormat/>
    <w:pPr>
      <w:ind w:leftChars="100" w:left="400" w:hangingChars="100" w:hanging="200"/>
      <w:textAlignment w:val="baseline"/>
    </w:pPr>
    <w:rPr>
      <w:rFonts w:ascii="CG Times (WN)" w:eastAsia="MS Mincho" w:hAnsi="CG Times (WN)"/>
    </w:rPr>
  </w:style>
  <w:style w:type="paragraph" w:styleId="af">
    <w:name w:val="endnote text"/>
    <w:basedOn w:val="a"/>
    <w:link w:val="Char6"/>
    <w:qFormat/>
    <w:pPr>
      <w:overflowPunct/>
      <w:autoSpaceDE/>
      <w:autoSpaceDN/>
      <w:adjustRightInd/>
      <w:snapToGrid w:val="0"/>
    </w:pPr>
    <w:rPr>
      <w:rFonts w:eastAsia="宋体"/>
    </w:rPr>
  </w:style>
  <w:style w:type="paragraph" w:styleId="af0">
    <w:name w:val="Balloon Text"/>
    <w:basedOn w:val="a"/>
    <w:link w:val="Char21"/>
    <w:qFormat/>
    <w:pPr>
      <w:spacing w:after="0"/>
      <w:textAlignment w:val="baseline"/>
    </w:pPr>
    <w:rPr>
      <w:rFonts w:ascii="Segoe UI" w:hAnsi="Segoe UI"/>
      <w:sz w:val="18"/>
      <w:szCs w:val="18"/>
      <w:lang w:val="zh-CN"/>
    </w:rPr>
  </w:style>
  <w:style w:type="paragraph" w:styleId="af1">
    <w:name w:val="footer"/>
    <w:basedOn w:val="af2"/>
    <w:link w:val="Char30"/>
    <w:qFormat/>
    <w:pPr>
      <w:jc w:val="center"/>
    </w:pPr>
    <w:rPr>
      <w:i/>
    </w:rPr>
  </w:style>
  <w:style w:type="paragraph" w:styleId="af2">
    <w:name w:val="header"/>
    <w:link w:val="Char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textAlignment w:val="baseline"/>
    </w:pPr>
    <w:rPr>
      <w:b/>
      <w:i/>
      <w:sz w:val="26"/>
    </w:rPr>
  </w:style>
  <w:style w:type="paragraph" w:styleId="af4">
    <w:name w:val="Subtitle"/>
    <w:basedOn w:val="a"/>
    <w:next w:val="a"/>
    <w:link w:val="Char8"/>
    <w:qFormat/>
    <w:pPr>
      <w:overflowPunct/>
      <w:autoSpaceDE/>
      <w:autoSpaceDN/>
      <w:adjustRightInd/>
      <w:spacing w:after="60"/>
      <w:jc w:val="center"/>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textAlignment w:val="baseline"/>
    </w:pPr>
    <w:rPr>
      <w:rFonts w:eastAsia="MS Mincho"/>
    </w:rPr>
  </w:style>
  <w:style w:type="paragraph" w:styleId="af5">
    <w:name w:val="footnote text"/>
    <w:basedOn w:val="a"/>
    <w:link w:val="Char9"/>
    <w:qFormat/>
    <w:pPr>
      <w:keepLines/>
      <w:spacing w:after="0"/>
      <w:ind w:left="454" w:hanging="454"/>
      <w:textAlignment w:val="baseline"/>
    </w:pPr>
    <w:rPr>
      <w:sz w:val="16"/>
    </w:rPr>
  </w:style>
  <w:style w:type="paragraph" w:styleId="53">
    <w:name w:val="List 5"/>
    <w:basedOn w:val="a"/>
    <w:unhideWhenUsed/>
    <w:qFormat/>
    <w:pPr>
      <w:ind w:left="1800" w:hanging="360"/>
      <w:contextualSpacing/>
      <w:textAlignment w:val="baseline"/>
    </w:pPr>
  </w:style>
  <w:style w:type="paragraph" w:styleId="35">
    <w:name w:val="Body Text Indent 3"/>
    <w:basedOn w:val="a"/>
    <w:link w:val="3Char2"/>
    <w:qFormat/>
    <w:pPr>
      <w:spacing w:after="0"/>
      <w:ind w:left="1080"/>
      <w:textAlignment w:val="baseline"/>
    </w:pPr>
    <w:rPr>
      <w:lang w:val="zh-CN" w:eastAsia="ja-JP"/>
    </w:rPr>
  </w:style>
  <w:style w:type="paragraph" w:styleId="af6">
    <w:name w:val="table of figures"/>
    <w:basedOn w:val="a"/>
    <w:next w:val="a"/>
    <w:uiPriority w:val="99"/>
    <w:qFormat/>
    <w:pPr>
      <w:ind w:left="400" w:hanging="400"/>
      <w:jc w:val="center"/>
      <w:textAlignment w:val="baseline"/>
    </w:pPr>
    <w:rPr>
      <w:rFonts w:eastAsia="MS Mincho"/>
      <w:b/>
    </w:rPr>
  </w:style>
  <w:style w:type="paragraph" w:styleId="90">
    <w:name w:val="toc 9"/>
    <w:basedOn w:val="80"/>
    <w:next w:val="a"/>
    <w:qFormat/>
    <w:pPr>
      <w:ind w:left="1418" w:hanging="1418"/>
    </w:pPr>
  </w:style>
  <w:style w:type="paragraph" w:styleId="26">
    <w:name w:val="Body Text 2"/>
    <w:basedOn w:val="a"/>
    <w:link w:val="2Char2"/>
    <w:qFormat/>
    <w:pPr>
      <w:spacing w:after="120"/>
      <w:textAlignment w:val="baseline"/>
    </w:pPr>
    <w:rPr>
      <w:lang w:eastAsia="ja-JP"/>
    </w:rPr>
  </w:style>
  <w:style w:type="paragraph" w:styleId="43">
    <w:name w:val="List 4"/>
    <w:basedOn w:val="a"/>
    <w:unhideWhenUsed/>
    <w:qFormat/>
    <w:pPr>
      <w:ind w:left="1440" w:hanging="360"/>
      <w:contextualSpacing/>
      <w:textAlignment w:val="baseline"/>
    </w:pPr>
  </w:style>
  <w:style w:type="paragraph" w:styleId="HTML">
    <w:name w:val="HTML Preformatted"/>
    <w:basedOn w:val="a"/>
    <w:link w:val="HTMLChar"/>
    <w:qFormat/>
    <w:pPr>
      <w:textAlignment w:val="baseline"/>
    </w:pPr>
    <w:rPr>
      <w:rFonts w:ascii="Courier New" w:eastAsia="MS Mincho" w:hAnsi="Courier New"/>
      <w:lang w:eastAsia="zh-CN"/>
    </w:rPr>
  </w:style>
  <w:style w:type="paragraph" w:styleId="af7">
    <w:name w:val="Normal (Web)"/>
    <w:basedOn w:val="a"/>
    <w:uiPriority w:val="99"/>
    <w:qFormat/>
    <w:pPr>
      <w:spacing w:before="100" w:beforeAutospacing="1" w:after="100" w:afterAutospacing="1"/>
      <w:textAlignment w:val="baseline"/>
    </w:pPr>
    <w:rPr>
      <w:rFonts w:eastAsia="Arial Unicode MS"/>
      <w:sz w:val="24"/>
      <w:szCs w:val="24"/>
      <w:lang w:eastAsia="ja-JP"/>
    </w:rPr>
  </w:style>
  <w:style w:type="paragraph" w:styleId="12">
    <w:name w:val="index 1"/>
    <w:basedOn w:val="a"/>
    <w:next w:val="a"/>
    <w:qFormat/>
    <w:pPr>
      <w:keepLines/>
      <w:spacing w:after="0"/>
      <w:textAlignment w:val="baseline"/>
    </w:pPr>
  </w:style>
  <w:style w:type="paragraph" w:styleId="27">
    <w:name w:val="index 2"/>
    <w:basedOn w:val="12"/>
    <w:next w:val="a"/>
    <w:qFormat/>
    <w:pPr>
      <w:ind w:left="284"/>
    </w:pPr>
  </w:style>
  <w:style w:type="paragraph" w:styleId="af8">
    <w:name w:val="Title"/>
    <w:basedOn w:val="a"/>
    <w:next w:val="a"/>
    <w:link w:val="Chara"/>
    <w:qFormat/>
    <w:pPr>
      <w:spacing w:before="240" w:after="60"/>
      <w:textAlignment w:val="baseline"/>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qFormat/>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qFormat/>
    <w:rPr>
      <w:color w:val="008000"/>
    </w:rPr>
  </w:style>
  <w:style w:type="character" w:styleId="aff2">
    <w:name w:val="footnote reference"/>
    <w:qFormat/>
    <w:rPr>
      <w:b/>
      <w:position w:val="6"/>
      <w:sz w:val="16"/>
    </w:rPr>
  </w:style>
  <w:style w:type="character" w:customStyle="1" w:styleId="3Char1">
    <w:name w:val="标题 3 Char1"/>
    <w:aliases w:val="Underrubrik2 Char2,H3 Char,0H Char,h3 Char,no break Char,l3 Char,3 Char,list 3 Char,Head 3 Char,1.1.1 Char,3rd level Char,Major Section Sub Section Char,PA Minor Section Char,Head3 Char,Level 3 Head Char,31 Char,32 Char,33 Char,311 Char"/>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textAlignment w:val="baseline"/>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textAlignment w:val="baseline"/>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textAlignment w:val="baseline"/>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qFormat/>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aliases w:val="Memo Heading 4 Char,H4 Char,H41 Char,h41 Char,H42 Char,h42 Char,H43 Char,h43 Char,H411 Char,h411 Char,H421 Char,h421 Char,H44 Char,h44 Char,H412 Char,h412 Char,H422 Char,h422 Char,H431 Char,h431 Char,H45 Char,h45 Char,H413 Char,h413 Char"/>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textAlignment w:val="baseline"/>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textAlignment w:val="baseline"/>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textAlignment w:val="baseline"/>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pPr>
      <w:textAlignment w:val="baseline"/>
    </w:pPr>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a"/>
    <w:qFormat/>
    <w:pPr>
      <w:keepNext/>
      <w:keepLines/>
      <w:spacing w:before="240"/>
      <w:ind w:left="1418"/>
      <w:textAlignment w:val="baseline"/>
    </w:pPr>
    <w:rPr>
      <w:rFonts w:ascii="Arial" w:hAnsi="Arial"/>
      <w:b/>
      <w:sz w:val="36"/>
      <w:lang w:val="en-US" w:eastAsia="en-US"/>
    </w:rPr>
  </w:style>
  <w:style w:type="character" w:customStyle="1" w:styleId="Char20">
    <w:name w:val="纯文本 Char2"/>
    <w:link w:val="ad"/>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textAlignment w:val="baseline"/>
    </w:pPr>
    <w:rPr>
      <w:lang w:eastAsia="en-US"/>
    </w:rPr>
  </w:style>
  <w:style w:type="paragraph" w:customStyle="1" w:styleId="NormalLatinItalique">
    <w:name w:val="Normal + (Latin) Italique"/>
    <w:basedOn w:val="a"/>
    <w:link w:val="NormalLatinItaliqueCar"/>
    <w:qFormat/>
    <w:pPr>
      <w:textAlignment w:val="baseline"/>
    </w:pPr>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Char2">
    <w:name w:val="正文文本 2 Char"/>
    <w:link w:val="26"/>
    <w:qFormat/>
    <w:rPr>
      <w:rFonts w:ascii="Times New Roman" w:eastAsia="Times New Roman" w:hAnsi="Times New Roman" w:cs="Times New Roman"/>
      <w:sz w:val="20"/>
      <w:szCs w:val="20"/>
      <w:lang w:val="en-GB" w:eastAsia="ja-JP"/>
    </w:rPr>
  </w:style>
  <w:style w:type="character" w:customStyle="1" w:styleId="3Char0">
    <w:name w:val="正文文本 3 Char"/>
    <w:link w:val="34"/>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textAlignment w:val="baseline"/>
    </w:pPr>
    <w:rPr>
      <w:rFonts w:ascii="Bookman Old Style" w:hAnsi="Bookman Old Style"/>
      <w:lang w:val="en-US" w:eastAsia="en-US"/>
    </w:rPr>
  </w:style>
  <w:style w:type="character" w:customStyle="1" w:styleId="a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textAlignment w:val="baseline"/>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4">
    <w:name w:val="修订1"/>
    <w:hidden/>
    <w:qFormat/>
    <w:rPr>
      <w:lang w:val="en-GB" w:eastAsia="en-US"/>
    </w:rPr>
  </w:style>
  <w:style w:type="paragraph" w:customStyle="1" w:styleId="BalloonText1">
    <w:name w:val="Balloon Text1"/>
    <w:basedOn w:val="a"/>
    <w:qFormat/>
    <w:pPr>
      <w:adjustRightInd/>
    </w:pPr>
    <w:rPr>
      <w:rFonts w:ascii="Tahoma" w:eastAsia="Calibri" w:hAnsi="Tahoma" w:cs="Tahoma"/>
      <w:sz w:val="16"/>
      <w:szCs w:val="16"/>
      <w:lang w:val="en-US" w:eastAsia="en-US"/>
    </w:rPr>
  </w:style>
  <w:style w:type="paragraph" w:customStyle="1" w:styleId="CommentSubject1">
    <w:name w:val="Comment Subject1"/>
    <w:basedOn w:val="a"/>
    <w:qFormat/>
    <w:pPr>
      <w:adjustRightInd/>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页眉 Char"/>
    <w:link w:val="af2"/>
    <w:qFormat/>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textAlignment w:val="baseline"/>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textAlignment w:val="baseline"/>
    </w:pPr>
  </w:style>
  <w:style w:type="paragraph" w:customStyle="1" w:styleId="INDENT2">
    <w:name w:val="INDENT2"/>
    <w:basedOn w:val="a"/>
    <w:qFormat/>
    <w:pPr>
      <w:ind w:left="1135" w:hanging="284"/>
      <w:textAlignment w:val="baseline"/>
    </w:pPr>
  </w:style>
  <w:style w:type="paragraph" w:customStyle="1" w:styleId="INDENT3">
    <w:name w:val="INDENT3"/>
    <w:basedOn w:val="a"/>
    <w:qFormat/>
    <w:pPr>
      <w:ind w:left="1701" w:hanging="567"/>
      <w:textAlignment w:val="baseline"/>
    </w:pPr>
  </w:style>
  <w:style w:type="paragraph" w:customStyle="1" w:styleId="RecCCITT">
    <w:name w:val="Rec_CCITT_#"/>
    <w:basedOn w:val="a"/>
    <w:qFormat/>
    <w:pPr>
      <w:keepNext/>
      <w:keepLines/>
      <w:textAlignment w:val="baseline"/>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textAlignment w:val="baseline"/>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textAlignment w:val="baseline"/>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textAlignment w:val="baseline"/>
    </w:pPr>
    <w:rPr>
      <w:rFonts w:eastAsia="MS Mincho"/>
      <w:b/>
    </w:rPr>
  </w:style>
  <w:style w:type="paragraph" w:customStyle="1" w:styleId="HO">
    <w:name w:val="HO"/>
    <w:basedOn w:val="a"/>
    <w:qFormat/>
    <w:pPr>
      <w:spacing w:after="0"/>
      <w:jc w:val="right"/>
      <w:textAlignment w:val="baseline"/>
    </w:pPr>
    <w:rPr>
      <w:rFonts w:eastAsia="MS Mincho"/>
      <w:b/>
    </w:rPr>
  </w:style>
  <w:style w:type="paragraph" w:customStyle="1" w:styleId="WP">
    <w:name w:val="WP"/>
    <w:basedOn w:val="a"/>
    <w:qFormat/>
    <w:pPr>
      <w:spacing w:after="0"/>
      <w:jc w:val="both"/>
      <w:textAlignment w:val="baseline"/>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textAlignment w:val="baseline"/>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textAlignment w:val="baseline"/>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eastAsia="Batang"/>
      <w:lang w:val="en-GB" w:eastAsia="en-US"/>
    </w:rPr>
  </w:style>
  <w:style w:type="paragraph" w:customStyle="1" w:styleId="aff5">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textAlignment w:val="baseline"/>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pPr>
    <w:rPr>
      <w:rFonts w:eastAsia="宋体"/>
    </w:rPr>
  </w:style>
  <w:style w:type="paragraph" w:customStyle="1" w:styleId="NormalArial">
    <w:name w:val="Normal + Arial"/>
    <w:basedOn w:val="a"/>
    <w:qFormat/>
    <w:pPr>
      <w:keepNext/>
      <w:keepLines/>
      <w:spacing w:after="0"/>
      <w:ind w:right="134"/>
      <w:jc w:val="right"/>
      <w:textAlignment w:val="baseline"/>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5">
    <w:name w:val="수정1"/>
    <w:hidden/>
    <w:semiHidden/>
    <w:qFormat/>
    <w:rPr>
      <w:rFonts w:eastAsia="Batang"/>
      <w:lang w:val="en-GB" w:eastAsia="en-US"/>
    </w:rPr>
  </w:style>
  <w:style w:type="paragraph" w:customStyle="1" w:styleId="16">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textAlignment w:val="baseline"/>
    </w:pPr>
    <w:rPr>
      <w:rFonts w:eastAsia="Malgun Gothic"/>
    </w:rPr>
  </w:style>
  <w:style w:type="paragraph" w:customStyle="1" w:styleId="BN">
    <w:name w:val="BN"/>
    <w:basedOn w:val="a"/>
    <w:qFormat/>
    <w:pPr>
      <w:numPr>
        <w:numId w:val="5"/>
      </w:numPr>
      <w:textAlignment w:val="baseline"/>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pPr>
      <w:textAlignment w:val="baseline"/>
    </w:pPr>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a"/>
    <w:next w:val="a"/>
    <w:qFormat/>
    <w:pPr>
      <w:spacing w:before="120" w:after="120"/>
      <w:textAlignment w:val="baseline"/>
    </w:pPr>
    <w:rPr>
      <w:rFonts w:eastAsia="MS Mincho"/>
      <w:b/>
    </w:rPr>
  </w:style>
  <w:style w:type="paragraph" w:customStyle="1" w:styleId="CRfront">
    <w:name w:val="CR_front"/>
    <w:basedOn w:val="a"/>
    <w:qFormat/>
    <w:pPr>
      <w:textAlignment w:val="baseline"/>
    </w:pPr>
    <w:rPr>
      <w:rFonts w:eastAsia="MS Mincho"/>
    </w:rPr>
  </w:style>
  <w:style w:type="paragraph" w:customStyle="1" w:styleId="Para1">
    <w:name w:val="Para1"/>
    <w:basedOn w:val="a"/>
    <w:qFormat/>
    <w:pPr>
      <w:spacing w:before="120" w:after="120"/>
      <w:textAlignment w:val="baseline"/>
    </w:pPr>
    <w:rPr>
      <w:rFonts w:eastAsia="MS Mincho"/>
      <w:lang w:val="en-US"/>
    </w:rPr>
  </w:style>
  <w:style w:type="paragraph" w:customStyle="1" w:styleId="Teststep">
    <w:name w:val="Test step"/>
    <w:basedOn w:val="a"/>
    <w:qFormat/>
    <w:pPr>
      <w:tabs>
        <w:tab w:val="left" w:pos="720"/>
      </w:tabs>
      <w:spacing w:after="0"/>
      <w:ind w:left="720" w:hanging="720"/>
      <w:textAlignment w:val="baseline"/>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textAlignment w:val="baseline"/>
    </w:pPr>
    <w:rPr>
      <w:rFonts w:eastAsia="MS Mincho"/>
      <w:b/>
    </w:rPr>
  </w:style>
  <w:style w:type="paragraph" w:customStyle="1" w:styleId="table">
    <w:name w:val="table"/>
    <w:basedOn w:val="a"/>
    <w:next w:val="a"/>
    <w:qFormat/>
    <w:pPr>
      <w:spacing w:after="0"/>
      <w:jc w:val="center"/>
      <w:textAlignment w:val="baseline"/>
    </w:pPr>
    <w:rPr>
      <w:rFonts w:eastAsia="MS Mincho"/>
      <w:lang w:val="en-US"/>
    </w:rPr>
  </w:style>
  <w:style w:type="paragraph" w:customStyle="1" w:styleId="t2">
    <w:name w:val="t2"/>
    <w:basedOn w:val="a"/>
    <w:qFormat/>
    <w:pPr>
      <w:spacing w:after="0"/>
      <w:textAlignment w:val="baseline"/>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textAlignment w:val="baseline"/>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7">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8">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textAlignment w:val="baseline"/>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pPr>
    <w:rPr>
      <w:lang w:val="en-AU" w:eastAsia="ko-KR"/>
    </w:rPr>
  </w:style>
  <w:style w:type="paragraph" w:customStyle="1" w:styleId="b31">
    <w:name w:val="b3"/>
    <w:basedOn w:val="a"/>
    <w:qFormat/>
    <w:pPr>
      <w:adjustRightInd/>
      <w:ind w:left="1135" w:hanging="284"/>
    </w:pPr>
    <w:rPr>
      <w:rFonts w:ascii="Calibri" w:eastAsia="MS PGothic" w:hAnsi="Calibri" w:cs="Calibri"/>
      <w:sz w:val="22"/>
      <w:szCs w:val="22"/>
      <w:lang w:eastAsia="ja-JP"/>
    </w:rPr>
  </w:style>
  <w:style w:type="paragraph" w:customStyle="1" w:styleId="b40">
    <w:name w:val="b4"/>
    <w:basedOn w:val="a"/>
    <w:qFormat/>
    <w:pPr>
      <w:adjustRightInd/>
      <w:ind w:left="1418" w:hanging="284"/>
    </w:pPr>
    <w:rPr>
      <w:rFonts w:ascii="Calibri" w:eastAsia="MS PGothic" w:hAnsi="Calibri" w:cs="Calibri"/>
      <w:sz w:val="22"/>
      <w:szCs w:val="22"/>
      <w:lang w:eastAsia="ja-JP"/>
    </w:rPr>
  </w:style>
  <w:style w:type="paragraph" w:customStyle="1" w:styleId="b21">
    <w:name w:val="b2"/>
    <w:basedOn w:val="a"/>
    <w:qFormat/>
    <w:pPr>
      <w:adjustRightInd/>
      <w:ind w:left="851" w:hanging="284"/>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textAlignment w:val="baseline"/>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eastAsia="Batang"/>
      <w:lang w:val="en-GB" w:eastAsia="en-US"/>
    </w:rPr>
  </w:style>
  <w:style w:type="paragraph" w:customStyle="1" w:styleId="2b">
    <w:name w:val="수정2"/>
    <w:hidden/>
    <w:semiHidden/>
    <w:qFormat/>
    <w:rPr>
      <w:rFonts w:eastAsia="Batang"/>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pPr>
      <w:textAlignment w:val="baseline"/>
    </w:pPr>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textAlignment w:val="baseline"/>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pPr>
      <w:keepNext/>
      <w:spacing w:after="0"/>
      <w:textAlignment w:val="baseline"/>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textAlignment w:val="baseline"/>
    </w:pPr>
    <w:rPr>
      <w:sz w:val="24"/>
      <w:szCs w:val="24"/>
      <w:lang w:val="en-US"/>
    </w:rPr>
  </w:style>
  <w:style w:type="paragraph" w:customStyle="1" w:styleId="no0">
    <w:name w:val="no"/>
    <w:basedOn w:val="a"/>
    <w:qFormat/>
    <w:pPr>
      <w:ind w:left="1135" w:hanging="851"/>
      <w:textAlignment w:val="baseline"/>
    </w:pPr>
    <w:rPr>
      <w:lang w:val="en-US"/>
    </w:rPr>
  </w:style>
  <w:style w:type="paragraph" w:customStyle="1" w:styleId="talcharchar0">
    <w:name w:val="talcharchar"/>
    <w:basedOn w:val="a"/>
    <w:qFormat/>
    <w:pPr>
      <w:spacing w:before="100" w:beforeAutospacing="1" w:after="100" w:afterAutospacing="1"/>
      <w:textAlignment w:val="baseline"/>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qFormat/>
    <w:pPr>
      <w:widowControl w:val="0"/>
      <w:tabs>
        <w:tab w:val="left"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9">
    <w:name w:val="列出段落1"/>
    <w:basedOn w:val="a"/>
    <w:qFormat/>
    <w:pPr>
      <w:overflowPunct/>
      <w:autoSpaceDE/>
      <w:autoSpaceDN/>
      <w:adjustRightInd/>
      <w:ind w:firstLineChars="200" w:firstLine="420"/>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textAlignment w:val="baseline"/>
    </w:pPr>
    <w:rPr>
      <w:rFonts w:eastAsia="MS Mincho"/>
    </w:rPr>
  </w:style>
  <w:style w:type="paragraph" w:customStyle="1" w:styleId="Cell">
    <w:name w:val="Cell"/>
    <w:basedOn w:val="a"/>
    <w:qFormat/>
    <w:pPr>
      <w:spacing w:after="0" w:line="240" w:lineRule="exact"/>
      <w:jc w:val="center"/>
      <w:textAlignment w:val="baseline"/>
    </w:pPr>
    <w:rPr>
      <w:sz w:val="16"/>
      <w:lang w:val="en-US" w:eastAsia="ja-JP"/>
    </w:rPr>
  </w:style>
  <w:style w:type="paragraph" w:customStyle="1" w:styleId="h61">
    <w:name w:val="h6"/>
    <w:basedOn w:val="a"/>
    <w:qFormat/>
    <w:pPr>
      <w:spacing w:before="100" w:beforeAutospacing="1" w:after="100" w:afterAutospacing="1"/>
      <w:textAlignment w:val="baseline"/>
    </w:pPr>
    <w:rPr>
      <w:sz w:val="24"/>
      <w:szCs w:val="24"/>
      <w:lang w:val="en-US" w:eastAsia="ja-JP"/>
    </w:rPr>
  </w:style>
  <w:style w:type="paragraph" w:customStyle="1" w:styleId="tah0">
    <w:name w:val="tah"/>
    <w:basedOn w:val="a"/>
    <w:qFormat/>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a">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pPr>
    <w:rPr>
      <w:rFonts w:eastAsia="MS Mincho" w:cs="CG Times (WN)"/>
      <w:lang w:eastAsia="ar-SA"/>
    </w:rPr>
  </w:style>
  <w:style w:type="paragraph" w:customStyle="1" w:styleId="afff3">
    <w:name w:val="吹き出し"/>
    <w:basedOn w:val="a"/>
    <w:qFormat/>
    <w:pPr>
      <w:suppressAutoHyphens/>
      <w:overflowPunct/>
      <w:autoSpaceDE/>
      <w:autoSpaceDN/>
      <w:adjustRightInd/>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textAlignment w:val="baseline"/>
    </w:pPr>
    <w:rPr>
      <w:rFonts w:eastAsia="MS Mincho" w:cs="CG Times (WN)"/>
      <w:b/>
      <w:lang w:eastAsia="ar-SA"/>
    </w:rPr>
  </w:style>
  <w:style w:type="paragraph" w:customStyle="1" w:styleId="afff6">
    <w:name w:val="書式なし"/>
    <w:basedOn w:val="a"/>
    <w:qFormat/>
    <w:pPr>
      <w:suppressAutoHyphens/>
      <w:autoSpaceDN/>
      <w:adjustRightInd/>
      <w:textAlignment w:val="baseline"/>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textAlignment w:val="baseline"/>
    </w:pPr>
    <w:rPr>
      <w:rFonts w:eastAsia="MS Mincho" w:cs="CG Times (WN)"/>
      <w:lang w:eastAsia="ar-SA"/>
    </w:rPr>
  </w:style>
  <w:style w:type="paragraph" w:customStyle="1" w:styleId="3b">
    <w:name w:val="本文 3"/>
    <w:basedOn w:val="a"/>
    <w:qFormat/>
    <w:pPr>
      <w:suppressAutoHyphens/>
      <w:autoSpaceDN/>
      <w:adjustRightInd/>
      <w:spacing w:after="120"/>
      <w:textAlignment w:val="baseline"/>
    </w:pPr>
    <w:rPr>
      <w:rFonts w:eastAsia="MS Mincho" w:cs="CG Times (WN)"/>
      <w:lang w:eastAsia="ar-SA"/>
    </w:rPr>
  </w:style>
  <w:style w:type="paragraph" w:customStyle="1" w:styleId="Web">
    <w:name w:val="標準 (Web)"/>
    <w:basedOn w:val="a"/>
    <w:qFormat/>
    <w:pPr>
      <w:suppressAutoHyphens/>
      <w:autoSpaceDN/>
      <w:adjustRightInd/>
      <w:spacing w:before="100" w:after="100"/>
      <w:textAlignment w:val="baseline"/>
    </w:pPr>
    <w:rPr>
      <w:rFonts w:eastAsia="Arial Unicode MS" w:cs="CG Times (WN)"/>
      <w:sz w:val="24"/>
      <w:szCs w:val="24"/>
    </w:rPr>
  </w:style>
  <w:style w:type="paragraph" w:customStyle="1" w:styleId="2f0">
    <w:name w:val="本文インデント 2"/>
    <w:basedOn w:val="a"/>
    <w:qFormat/>
    <w:pPr>
      <w:suppressAutoHyphens/>
      <w:autoSpaceDN/>
      <w:adjustRightInd/>
      <w:ind w:left="567"/>
      <w:textAlignment w:val="baseline"/>
    </w:pPr>
    <w:rPr>
      <w:rFonts w:ascii="Arial" w:eastAsia="MS Mincho" w:hAnsi="Arial" w:cs="Arial"/>
      <w:lang w:eastAsia="ar-SA"/>
    </w:rPr>
  </w:style>
  <w:style w:type="paragraph" w:customStyle="1" w:styleId="afff7">
    <w:name w:val="標準インデント"/>
    <w:basedOn w:val="a"/>
    <w:qFormat/>
    <w:pPr>
      <w:suppressAutoHyphens/>
      <w:autoSpaceDN/>
      <w:adjustRightInd/>
      <w:ind w:left="708"/>
      <w:textAlignment w:val="baseline"/>
    </w:pPr>
    <w:rPr>
      <w:rFonts w:eastAsia="MS Mincho" w:cs="CG Times (WN)"/>
      <w:lang w:eastAsia="ar-SA"/>
    </w:rPr>
  </w:style>
  <w:style w:type="paragraph" w:customStyle="1" w:styleId="afff8">
    <w:name w:val="記"/>
    <w:basedOn w:val="a"/>
    <w:next w:val="a"/>
    <w:qFormat/>
    <w:pPr>
      <w:suppressAutoHyphens/>
      <w:autoSpaceDN/>
      <w:adjustRightInd/>
      <w:textAlignment w:val="baseline"/>
    </w:pPr>
    <w:rPr>
      <w:rFonts w:eastAsia="MS Mincho" w:cs="CG Times (WN)"/>
      <w:lang w:eastAsia="ar-SA"/>
    </w:rPr>
  </w:style>
  <w:style w:type="paragraph" w:customStyle="1" w:styleId="HTML3">
    <w:name w:val="HTML 書式付き"/>
    <w:basedOn w:val="a"/>
    <w:qFormat/>
    <w:pPr>
      <w:suppressAutoHyphens/>
      <w:autoSpaceDN/>
      <w:adjustRightInd/>
      <w:textAlignment w:val="baseline"/>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pPr>
    <w:rPr>
      <w:rFonts w:eastAsia="MS Mincho"/>
      <w:lang w:eastAsia="ar-SA"/>
    </w:rPr>
  </w:style>
  <w:style w:type="paragraph" w:customStyle="1" w:styleId="List31">
    <w:name w:val="List 31"/>
    <w:basedOn w:val="a"/>
    <w:qFormat/>
    <w:pPr>
      <w:suppressAutoHyphens/>
      <w:overflowPunct/>
      <w:autoSpaceDE/>
      <w:autoSpaceDN/>
      <w:adjustRightInd/>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pPr>
    <w:rPr>
      <w:rFonts w:eastAsia="MS Mincho"/>
      <w:lang w:eastAsia="ar-SA"/>
    </w:rPr>
  </w:style>
  <w:style w:type="paragraph" w:customStyle="1" w:styleId="BodyText31">
    <w:name w:val="Body Text 31"/>
    <w:basedOn w:val="a"/>
    <w:qFormat/>
    <w:pPr>
      <w:suppressAutoHyphens/>
      <w:overflowPunct/>
      <w:autoSpaceDE/>
      <w:autoSpaceDN/>
      <w:adjustRightInd/>
      <w:spacing w:after="120"/>
    </w:pPr>
    <w:rPr>
      <w:rFonts w:eastAsia="MS Mincho"/>
      <w:lang w:eastAsia="ar-SA"/>
    </w:rPr>
  </w:style>
  <w:style w:type="paragraph" w:customStyle="1" w:styleId="BodyTextIndent21">
    <w:name w:val="Body Text Indent 21"/>
    <w:basedOn w:val="a"/>
    <w:qFormat/>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textAlignment w:val="baseline"/>
    </w:pPr>
    <w:rPr>
      <w:rFonts w:eastAsia="MS Mincho"/>
      <w:lang w:eastAsia="ar-SA"/>
    </w:rPr>
  </w:style>
  <w:style w:type="paragraph" w:customStyle="1" w:styleId="NoteHeading1">
    <w:name w:val="Note Heading1"/>
    <w:basedOn w:val="a"/>
    <w:next w:val="a"/>
    <w:qFormat/>
    <w:pPr>
      <w:suppressAutoHyphens/>
      <w:autoSpaceDN/>
      <w:adjustRightInd/>
      <w:textAlignment w:val="baseline"/>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textAlignment w:val="baseline"/>
    </w:pPr>
    <w:rPr>
      <w:rFonts w:eastAsia="MS Mincho"/>
      <w:b/>
      <w:lang w:eastAsia="ja-JP"/>
    </w:rPr>
  </w:style>
  <w:style w:type="paragraph" w:customStyle="1" w:styleId="TableofFigures11">
    <w:name w:val="Table of Figures11"/>
    <w:basedOn w:val="a"/>
    <w:next w:val="a"/>
    <w:qFormat/>
    <w:pPr>
      <w:ind w:left="400" w:hanging="400"/>
      <w:jc w:val="center"/>
      <w:textAlignment w:val="baseline"/>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textAlignment w:val="baseline"/>
    </w:pPr>
    <w:rPr>
      <w:rFonts w:eastAsia="MS Mincho"/>
      <w:b/>
      <w:lang w:eastAsia="ja-JP"/>
    </w:rPr>
  </w:style>
  <w:style w:type="paragraph" w:customStyle="1" w:styleId="1b">
    <w:name w:val="图表目录1"/>
    <w:basedOn w:val="a"/>
    <w:next w:val="a"/>
    <w:qFormat/>
    <w:pPr>
      <w:ind w:left="400" w:hanging="400"/>
      <w:jc w:val="center"/>
      <w:textAlignment w:val="baseline"/>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textAlignment w:val="baseline"/>
    </w:pPr>
    <w:rPr>
      <w:rFonts w:eastAsia="MS Mincho"/>
      <w:b/>
      <w:lang w:eastAsia="ja-JP"/>
    </w:rPr>
  </w:style>
  <w:style w:type="paragraph" w:customStyle="1" w:styleId="Tabladeilustraciones1">
    <w:name w:val="Tabla de ilustraciones1"/>
    <w:basedOn w:val="a"/>
    <w:next w:val="a"/>
    <w:qFormat/>
    <w:pPr>
      <w:ind w:left="400" w:hanging="400"/>
      <w:jc w:val="center"/>
      <w:textAlignment w:val="baseline"/>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textAlignment w:val="baseline"/>
    </w:p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
    <w:qFormat/>
    <w:pPr>
      <w:ind w:left="851" w:hanging="284"/>
    </w:pPr>
  </w:style>
  <w:style w:type="paragraph" w:customStyle="1" w:styleId="1f0">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0"/>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1">
    <w:name w:val="コメント文字列1"/>
    <w:basedOn w:val="a"/>
    <w:qFormat/>
    <w:pPr>
      <w:suppressAutoHyphens/>
      <w:overflowPunct/>
      <w:autoSpaceDE/>
      <w:autoSpaceDN/>
      <w:adjustRightInd/>
    </w:pPr>
    <w:rPr>
      <w:rFonts w:eastAsia="MS Mincho" w:cs="CG Times (WN)"/>
      <w:lang w:eastAsia="ar-SA"/>
    </w:rPr>
  </w:style>
  <w:style w:type="paragraph" w:customStyle="1" w:styleId="1f2">
    <w:name w:val="吹き出し1"/>
    <w:basedOn w:val="a"/>
    <w:qFormat/>
    <w:pPr>
      <w:suppressAutoHyphens/>
      <w:overflowPunct/>
      <w:autoSpaceDE/>
      <w:autoSpaceDN/>
      <w:adjustRightInd/>
    </w:pPr>
    <w:rPr>
      <w:rFonts w:ascii="Tahoma" w:eastAsia="MS Mincho" w:hAnsi="Tahoma" w:cs="Tahoma"/>
      <w:sz w:val="16"/>
      <w:szCs w:val="16"/>
      <w:lang w:eastAsia="ar-SA"/>
    </w:rPr>
  </w:style>
  <w:style w:type="paragraph" w:customStyle="1" w:styleId="1f3">
    <w:name w:val="コメント内容1"/>
    <w:basedOn w:val="1f1"/>
    <w:next w:val="1f1"/>
    <w:qFormat/>
    <w:rPr>
      <w:b/>
      <w:bCs/>
    </w:rPr>
  </w:style>
  <w:style w:type="paragraph" w:customStyle="1" w:styleId="1f4">
    <w:name w:val="見出しマップ1"/>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1f5">
    <w:name w:val="書式なし1"/>
    <w:basedOn w:val="a"/>
    <w:qFormat/>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textAlignment w:val="baseline"/>
    </w:pPr>
    <w:rPr>
      <w:rFonts w:eastAsia="MS Mincho" w:cs="CG Times (WN)"/>
      <w:lang w:eastAsia="ar-SA"/>
    </w:rPr>
  </w:style>
  <w:style w:type="paragraph" w:customStyle="1" w:styleId="312">
    <w:name w:val="本文 31"/>
    <w:basedOn w:val="a"/>
    <w:qFormat/>
    <w:pPr>
      <w:suppressAutoHyphens/>
      <w:autoSpaceDN/>
      <w:adjustRightInd/>
      <w:spacing w:after="120"/>
      <w:textAlignment w:val="baseline"/>
    </w:pPr>
    <w:rPr>
      <w:rFonts w:eastAsia="MS Mincho" w:cs="CG Times (WN)"/>
      <w:lang w:eastAsia="ar-SA"/>
    </w:rPr>
  </w:style>
  <w:style w:type="paragraph" w:customStyle="1" w:styleId="Web1">
    <w:name w:val="標準 (Web)1"/>
    <w:basedOn w:val="a"/>
    <w:qFormat/>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a"/>
    <w:qFormat/>
    <w:pPr>
      <w:suppressAutoHyphens/>
      <w:autoSpaceDN/>
      <w:adjustRightInd/>
      <w:ind w:left="567"/>
      <w:textAlignment w:val="baseline"/>
    </w:pPr>
    <w:rPr>
      <w:rFonts w:ascii="Arial" w:eastAsia="MS Mincho" w:hAnsi="Arial" w:cs="Arial"/>
      <w:lang w:eastAsia="ar-SA"/>
    </w:rPr>
  </w:style>
  <w:style w:type="paragraph" w:customStyle="1" w:styleId="1f6">
    <w:name w:val="標準インデント1"/>
    <w:basedOn w:val="a"/>
    <w:qFormat/>
    <w:pPr>
      <w:suppressAutoHyphens/>
      <w:autoSpaceDN/>
      <w:adjustRightInd/>
      <w:ind w:left="708"/>
      <w:textAlignment w:val="baseline"/>
    </w:pPr>
    <w:rPr>
      <w:rFonts w:eastAsia="MS Mincho" w:cs="CG Times (WN)"/>
      <w:lang w:eastAsia="ar-SA"/>
    </w:rPr>
  </w:style>
  <w:style w:type="paragraph" w:customStyle="1" w:styleId="1f7">
    <w:name w:val="記1"/>
    <w:basedOn w:val="a"/>
    <w:next w:val="a"/>
    <w:qFormat/>
    <w:pPr>
      <w:suppressAutoHyphens/>
      <w:autoSpaceDN/>
      <w:adjustRightInd/>
      <w:textAlignment w:val="baseline"/>
    </w:pPr>
    <w:rPr>
      <w:rFonts w:eastAsia="MS Mincho" w:cs="CG Times (WN)"/>
      <w:lang w:eastAsia="ar-SA"/>
    </w:rPr>
  </w:style>
  <w:style w:type="paragraph" w:customStyle="1" w:styleId="HTML10">
    <w:name w:val="HTML 書式付き1"/>
    <w:basedOn w:val="a"/>
    <w:qFormat/>
    <w:pPr>
      <w:suppressAutoHyphens/>
      <w:autoSpaceDN/>
      <w:adjustRightInd/>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textAlignment w:val="baseline"/>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pPr>
      <w:textAlignment w:val="baseline"/>
    </w:pPr>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pPr>
    <w:rPr>
      <w:rFonts w:eastAsia="宋体"/>
    </w:rPr>
  </w:style>
  <w:style w:type="paragraph" w:customStyle="1" w:styleId="1f8">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qFormat/>
    <w:rPr>
      <w:rFonts w:ascii="Arial" w:hAnsi="Arial"/>
      <w:b/>
      <w:i/>
      <w:sz w:val="18"/>
    </w:rPr>
  </w:style>
  <w:style w:type="character" w:customStyle="1" w:styleId="Charf">
    <w:name w:val="列表 Char"/>
    <w:qFormat/>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5"/>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9">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textAlignment w:val="baseline"/>
    </w:pPr>
    <w:rPr>
      <w:rFonts w:ascii="Arial" w:eastAsia="宋体" w:hAnsi="Arial"/>
    </w:rPr>
  </w:style>
  <w:style w:type="paragraph" w:customStyle="1" w:styleId="text3bullet">
    <w:name w:val="text3 bullet"/>
    <w:basedOn w:val="a"/>
    <w:qFormat/>
    <w:pPr>
      <w:ind w:left="360" w:hanging="360"/>
      <w:textAlignment w:val="baseline"/>
    </w:pPr>
    <w:rPr>
      <w:rFonts w:ascii="Arial" w:eastAsia="宋体" w:hAnsi="Arial"/>
    </w:rPr>
  </w:style>
  <w:style w:type="paragraph" w:customStyle="1" w:styleId="UnnumberedSubheading">
    <w:name w:val="Unnumbered Subheading"/>
    <w:basedOn w:val="H6"/>
    <w:next w:val="ad"/>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textAlignment w:val="baseline"/>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textAlignment w:val="baseline"/>
    </w:pPr>
    <w:rPr>
      <w:rFonts w:eastAsia="MS Mincho"/>
      <w:b/>
    </w:rPr>
  </w:style>
  <w:style w:type="paragraph" w:customStyle="1" w:styleId="TableofFigures2">
    <w:name w:val="Table of Figures2"/>
    <w:basedOn w:val="a"/>
    <w:next w:val="a"/>
    <w:qFormat/>
    <w:pPr>
      <w:ind w:left="400" w:hanging="400"/>
      <w:jc w:val="center"/>
      <w:textAlignment w:val="baseline"/>
    </w:pPr>
    <w:rPr>
      <w:rFonts w:eastAsia="MS Mincho"/>
      <w:b/>
    </w:rPr>
  </w:style>
  <w:style w:type="paragraph" w:customStyle="1" w:styleId="83">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textAlignment w:val="baseline"/>
    </w:pPr>
  </w:style>
  <w:style w:type="paragraph" w:customStyle="1" w:styleId="Tadc">
    <w:name w:val="Tadc"/>
    <w:basedOn w:val="a"/>
    <w:qFormat/>
    <w:pPr>
      <w:textAlignment w:val="baseline"/>
    </w:pPr>
    <w:rPr>
      <w:rFonts w:eastAsia="宋体" w:cs="v4.2.0"/>
    </w:rPr>
  </w:style>
  <w:style w:type="paragraph" w:customStyle="1" w:styleId="Atl">
    <w:name w:val="Atl"/>
    <w:basedOn w:val="a"/>
    <w:qFormat/>
    <w:pPr>
      <w:textAlignment w:val="baseline"/>
    </w:pPr>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textAlignment w:val="baseline"/>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Pr>
      <w:rFonts w:ascii="MingLiU" w:eastAsia="MingLiU" w:hAnsi="Courier New" w:cs="Courier New"/>
      <w:sz w:val="24"/>
      <w:szCs w:val="24"/>
      <w:lang w:val="en-GB" w:eastAsia="en-US"/>
    </w:rPr>
  </w:style>
  <w:style w:type="character" w:customStyle="1" w:styleId="1fb">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pPr>
      <w:textAlignment w:val="baseline"/>
    </w:pPr>
    <w:rPr>
      <w:rFonts w:ascii="Tahoma" w:eastAsia="MS Mincho" w:hAnsi="Tahoma" w:cs="Tahoma"/>
      <w:sz w:val="16"/>
      <w:szCs w:val="16"/>
    </w:rPr>
  </w:style>
  <w:style w:type="paragraph" w:customStyle="1" w:styleId="2f5">
    <w:name w:val="変更箇所2"/>
    <w:hidden/>
    <w:semiHidden/>
    <w:qFormat/>
    <w:rPr>
      <w:rFonts w:eastAsia="MS Mincho"/>
      <w:lang w:val="en-GB" w:eastAsia="en-US"/>
    </w:rPr>
  </w:style>
  <w:style w:type="character" w:customStyle="1" w:styleId="2f6">
    <w:name w:val="段落フォント2"/>
    <w:qFormat/>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pPr>
    <w:rPr>
      <w:rFonts w:eastAsia="MS Mincho" w:cs="CG Times (WN)"/>
      <w:lang w:eastAsia="ar-SA"/>
    </w:rPr>
  </w:style>
  <w:style w:type="paragraph" w:customStyle="1" w:styleId="2ff0">
    <w:name w:val="記2"/>
    <w:basedOn w:val="a"/>
    <w:next w:val="a"/>
    <w:qFormat/>
    <w:pPr>
      <w:suppressAutoHyphens/>
      <w:overflowPunct/>
      <w:autoSpaceDE/>
      <w:autoSpaceDN/>
      <w:adjustRightInd/>
    </w:pPr>
    <w:rPr>
      <w:rFonts w:eastAsia="MS Mincho" w:cs="CG Times (WN)"/>
      <w:lang w:eastAsia="ar-SA"/>
    </w:rPr>
  </w:style>
  <w:style w:type="paragraph" w:customStyle="1" w:styleId="HTML20">
    <w:name w:val="HTML 書式付き2"/>
    <w:basedOn w:val="a"/>
    <w:qFormat/>
    <w:pPr>
      <w:suppressAutoHyphens/>
      <w:overflowPunct/>
      <w:autoSpaceDE/>
      <w:autoSpaceDN/>
      <w:adjustRightInd/>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pPr>
      <w:textAlignment w:val="baseline"/>
    </w:pPr>
    <w:rPr>
      <w:color w:val="E36C0A"/>
    </w:rPr>
  </w:style>
  <w:style w:type="paragraph" w:customStyle="1" w:styleId="Numbered1">
    <w:name w:val="Numbered 1"/>
    <w:basedOn w:val="a"/>
    <w:qFormat/>
    <w:pPr>
      <w:numPr>
        <w:numId w:val="16"/>
      </w:numPr>
      <w:spacing w:before="60"/>
      <w:textAlignment w:val="baseline"/>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textAlignment w:val="baseline"/>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
    <w:qFormat/>
    <w:pPr>
      <w:textAlignment w:val="baseline"/>
    </w:pPr>
    <w:rPr>
      <w:rFonts w:ascii="Tahoma" w:eastAsia="MS Mincho" w:hAnsi="Tahoma" w:cs="Tahoma"/>
      <w:sz w:val="16"/>
      <w:szCs w:val="16"/>
    </w:rPr>
  </w:style>
  <w:style w:type="paragraph" w:customStyle="1" w:styleId="3f1">
    <w:name w:val="変更箇所3"/>
    <w:hidden/>
    <w:semiHidden/>
    <w:qFormat/>
    <w:rPr>
      <w:rFonts w:eastAsia="MS Mincho"/>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qFormat/>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pPr>
    <w:rPr>
      <w:rFonts w:eastAsia="MS Mincho" w:cs="CG Times (WN)"/>
      <w:lang w:eastAsia="ar-SA"/>
    </w:rPr>
  </w:style>
  <w:style w:type="paragraph" w:customStyle="1" w:styleId="3fc">
    <w:name w:val="記3"/>
    <w:basedOn w:val="a"/>
    <w:next w:val="a"/>
    <w:qFormat/>
    <w:pPr>
      <w:suppressAutoHyphens/>
      <w:overflowPunct/>
      <w:autoSpaceDE/>
      <w:autoSpaceDN/>
      <w:adjustRightInd/>
    </w:pPr>
    <w:rPr>
      <w:rFonts w:eastAsia="MS Mincho" w:cs="CG Times (WN)"/>
      <w:lang w:eastAsia="ar-SA"/>
    </w:rPr>
  </w:style>
  <w:style w:type="paragraph" w:customStyle="1" w:styleId="HTML30">
    <w:name w:val="HTML 書式付き3"/>
    <w:basedOn w:val="a"/>
    <w:qFormat/>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1">
    <w:name w:val="吹き出し (文字)1"/>
    <w:uiPriority w:val="99"/>
    <w:semiHidden/>
    <w:qFormat/>
    <w:rPr>
      <w:rFonts w:ascii="MS Mincho" w:eastAsia="MS Mincho" w:hAnsi="Times New Roman"/>
      <w:sz w:val="18"/>
      <w:szCs w:val="18"/>
      <w:lang w:val="en-GB" w:eastAsia="en-US"/>
    </w:rPr>
  </w:style>
  <w:style w:type="character" w:customStyle="1" w:styleId="1ff2">
    <w:name w:val="見出しマップ (文字)1"/>
    <w:uiPriority w:val="99"/>
    <w:semiHidden/>
    <w:qFormat/>
    <w:rPr>
      <w:rFonts w:ascii="MS Mincho" w:eastAsia="MS Mincho" w:hAnsi="Times New Roman"/>
      <w:sz w:val="24"/>
      <w:szCs w:val="24"/>
      <w:lang w:val="en-GB" w:eastAsia="en-US"/>
    </w:rPr>
  </w:style>
  <w:style w:type="character" w:customStyle="1" w:styleId="1ff3">
    <w:name w:val="脚注文字列 (文字)1"/>
    <w:uiPriority w:val="99"/>
    <w:semiHidden/>
    <w:qFormat/>
    <w:rPr>
      <w:rFonts w:ascii="Times New Roman" w:eastAsia="Times New Roman" w:hAnsi="Times New Roman"/>
      <w:lang w:val="en-GB" w:eastAsia="en-US"/>
    </w:rPr>
  </w:style>
  <w:style w:type="character" w:customStyle="1" w:styleId="1ff4">
    <w:name w:val="コメント文字列 (文字)1"/>
    <w:uiPriority w:val="99"/>
    <w:semiHidden/>
    <w:qFormat/>
    <w:rPr>
      <w:rFonts w:ascii="Times New Roman" w:eastAsia="Times New Roman" w:hAnsi="Times New Roman"/>
      <w:lang w:val="en-GB" w:eastAsia="en-US"/>
    </w:rPr>
  </w:style>
  <w:style w:type="character" w:customStyle="1" w:styleId="1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qFormat/>
    <w:rPr>
      <w:rFonts w:ascii="Times New Roman" w:eastAsia="Times New Roman" w:hAnsi="Times New Roman"/>
      <w:lang w:val="en-GB"/>
    </w:rPr>
  </w:style>
  <w:style w:type="character" w:customStyle="1" w:styleId="1ff6">
    <w:name w:val="註解主旨 字元1"/>
    <w:qFormat/>
    <w:rPr>
      <w:b/>
      <w:bCs/>
      <w:lang w:val="en-GB" w:eastAsia="sv-SE"/>
    </w:rPr>
  </w:style>
  <w:style w:type="paragraph" w:customStyle="1" w:styleId="4c">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4">
    <w:name w:val="批注主题 Char2"/>
    <w:qFormat/>
    <w:rPr>
      <w:rFonts w:eastAsia="宋体"/>
      <w:b/>
      <w:bCs/>
      <w:lang w:eastAsia="en-US"/>
    </w:rPr>
  </w:style>
  <w:style w:type="character" w:customStyle="1" w:styleId="Char18">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9">
    <w:name w:val="文档结构图 Char1"/>
    <w:semiHidden/>
    <w:qFormat/>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0"/>
    <w:qFormat/>
    <w:pPr>
      <w:ind w:left="1418" w:hanging="1418"/>
    </w:pPr>
    <w:rPr>
      <w:rFonts w:eastAsia="MS Mincho"/>
    </w:rPr>
  </w:style>
  <w:style w:type="paragraph" w:customStyle="1" w:styleId="1ff7">
    <w:name w:val="標號1"/>
    <w:basedOn w:val="a"/>
    <w:next w:val="a"/>
    <w:qFormat/>
    <w:pPr>
      <w:spacing w:before="120" w:after="120"/>
      <w:textAlignment w:val="baseline"/>
    </w:pPr>
    <w:rPr>
      <w:rFonts w:eastAsia="MS Mincho"/>
      <w:b/>
    </w:rPr>
  </w:style>
  <w:style w:type="paragraph" w:customStyle="1" w:styleId="1ff8">
    <w:name w:val="圖表目錄1"/>
    <w:basedOn w:val="a"/>
    <w:next w:val="a"/>
    <w:qFormat/>
    <w:pPr>
      <w:ind w:left="400" w:hanging="400"/>
      <w:jc w:val="center"/>
      <w:textAlignment w:val="baseline"/>
    </w:pPr>
    <w:rPr>
      <w:rFonts w:eastAsia="MS Mincho"/>
      <w:b/>
    </w:rPr>
  </w:style>
  <w:style w:type="character" w:customStyle="1" w:styleId="affff2">
    <w:name w:val="页眉 字符"/>
    <w:qFormat/>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qFormat/>
    <w:pPr>
      <w:spacing w:before="120" w:after="120"/>
      <w:textAlignment w:val="baseline"/>
    </w:pPr>
    <w:rPr>
      <w:rFonts w:eastAsia="MS Mincho"/>
      <w:b/>
      <w:lang w:eastAsia="ja-JP"/>
    </w:rPr>
  </w:style>
  <w:style w:type="paragraph" w:customStyle="1" w:styleId="Abbildungsverzeichnis1">
    <w:name w:val="Abbildungsverzeichnis1"/>
    <w:basedOn w:val="a"/>
    <w:next w:val="a"/>
    <w:qFormat/>
    <w:pPr>
      <w:ind w:left="400" w:hanging="400"/>
      <w:jc w:val="center"/>
      <w:textAlignment w:val="baseline"/>
    </w:pPr>
    <w:rPr>
      <w:rFonts w:eastAsia="MS Mincho"/>
      <w:b/>
      <w:lang w:eastAsia="ja-JP"/>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textAlignment w:val="baseline"/>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textAlignment w:val="baseline"/>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3">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0200">
      <w:bodyDiv w:val="1"/>
      <w:marLeft w:val="0"/>
      <w:marRight w:val="0"/>
      <w:marTop w:val="0"/>
      <w:marBottom w:val="0"/>
      <w:divBdr>
        <w:top w:val="none" w:sz="0" w:space="0" w:color="auto"/>
        <w:left w:val="none" w:sz="0" w:space="0" w:color="auto"/>
        <w:bottom w:val="none" w:sz="0" w:space="0" w:color="auto"/>
        <w:right w:val="none" w:sz="0" w:space="0" w:color="auto"/>
      </w:divBdr>
    </w:div>
    <w:div w:id="257369256">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405491442">
      <w:bodyDiv w:val="1"/>
      <w:marLeft w:val="0"/>
      <w:marRight w:val="0"/>
      <w:marTop w:val="0"/>
      <w:marBottom w:val="0"/>
      <w:divBdr>
        <w:top w:val="none" w:sz="0" w:space="0" w:color="auto"/>
        <w:left w:val="none" w:sz="0" w:space="0" w:color="auto"/>
        <w:bottom w:val="none" w:sz="0" w:space="0" w:color="auto"/>
        <w:right w:val="none" w:sz="0" w:space="0" w:color="auto"/>
      </w:divBdr>
    </w:div>
    <w:div w:id="1514489003">
      <w:bodyDiv w:val="1"/>
      <w:marLeft w:val="0"/>
      <w:marRight w:val="0"/>
      <w:marTop w:val="0"/>
      <w:marBottom w:val="0"/>
      <w:divBdr>
        <w:top w:val="none" w:sz="0" w:space="0" w:color="auto"/>
        <w:left w:val="none" w:sz="0" w:space="0" w:color="auto"/>
        <w:bottom w:val="none" w:sz="0" w:space="0" w:color="auto"/>
        <w:right w:val="none" w:sz="0" w:space="0" w:color="auto"/>
      </w:divBdr>
    </w:div>
    <w:div w:id="1603799658">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B1D90-E1F2-410A-BA61-2583951E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12</Pages>
  <Words>3510</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Zhaoya</cp:lastModifiedBy>
  <cp:revision>28</cp:revision>
  <cp:lastPrinted>2021-09-08T06:18:00Z</cp:lastPrinted>
  <dcterms:created xsi:type="dcterms:W3CDTF">2022-08-11T16:43:00Z</dcterms:created>
  <dcterms:modified xsi:type="dcterms:W3CDTF">2022-11-05T05:50:00Z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y fmtid="{D5CDD505-2E9C-101B-9397-08002B2CF9AE}" pid="5" name="_2015_ms_pID_725343">
    <vt:lpwstr>(2)/GkqL8gI4iUiLjTMp/qa5iPYCGWkinAsR7T+NwtlfWra0lTIx21b6lNcmcWPD1r/gVOmY4Fq
AnOOcqGrOAn2lY32TqR57XjN6o9/eNDp4HSolMqVzCBBjFlAyiyS0rmh++YdFAIQWyYdObIE
mvzibDbgKjhQtOBuFHCfU+jYs+ljPTFF99gdR6Q9vjwSVxTAp2rxc4Kd+gNm8NBlWAFvwo78
1+MlJaScAE5Uk7GQoT</vt:lpwstr>
  </property>
  <property fmtid="{D5CDD505-2E9C-101B-9397-08002B2CF9AE}" pid="6" name="_2015_ms_pID_7253431">
    <vt:lpwstr>1zCsqwQ0bN6ubAC6Rn9oMMk14dYGMhZT/wh5L3H+Y5ICJOrZEc/kaJ
iS+P0zpPH00dAF3CbRt6wbAqBgRYWKEiRko+VlGypHV848y9Qf/x7DE49sc/LGjIZB+eZjfa
HSn5qpStv7lJ5nwsRP6Xs7RJoE9wGDOEWjZz1HI3iM3k9iJZBV8C2zw4RH8DtGCiJM5xO+D4
2D6aVGa3IkL4ok16</vt:lpwstr>
  </property>
</Properties>
</file>